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D2BC0" w14:textId="09D79B66" w:rsidR="004D53A3" w:rsidRDefault="004D53A3" w:rsidP="00D61A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DD7B4F" w:rsidRPr="00DD7B4F">
        <w:rPr>
          <w:rFonts w:cs="Arial"/>
          <w:b/>
          <w:bCs/>
          <w:sz w:val="26"/>
          <w:szCs w:val="26"/>
        </w:rPr>
        <w:t>S5-244337</w:t>
      </w:r>
    </w:p>
    <w:p w14:paraId="0824409E" w14:textId="77777777" w:rsidR="004D53A3" w:rsidRDefault="004D53A3" w:rsidP="004D53A3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5676" w14:paraId="38D47C8D" w14:textId="77777777" w:rsidTr="001A2B3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A0406D" w14:textId="77777777" w:rsidR="00455676" w:rsidRDefault="00455676" w:rsidP="001A2B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55676" w14:paraId="01981EAE" w14:textId="77777777" w:rsidTr="001A2B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BAF6BA" w14:textId="77777777" w:rsidR="00455676" w:rsidRDefault="00455676" w:rsidP="001A2B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55676" w14:paraId="2C8C92B6" w14:textId="77777777" w:rsidTr="001A2B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DDBC46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44B4626D" w14:textId="77777777" w:rsidTr="001A2B37">
        <w:tc>
          <w:tcPr>
            <w:tcW w:w="142" w:type="dxa"/>
            <w:tcBorders>
              <w:left w:val="single" w:sz="4" w:space="0" w:color="auto"/>
            </w:tcBorders>
          </w:tcPr>
          <w:p w14:paraId="27E527C9" w14:textId="77777777" w:rsidR="00455676" w:rsidRDefault="00455676" w:rsidP="001A2B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34116E" w14:textId="74A4C0AA" w:rsidR="00455676" w:rsidRPr="00410371" w:rsidRDefault="00000000" w:rsidP="001A2B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55676" w:rsidRPr="00410371">
                <w:rPr>
                  <w:b/>
                  <w:noProof/>
                  <w:sz w:val="28"/>
                </w:rPr>
                <w:t>28.</w:t>
              </w:r>
              <w:r w:rsidR="00662E7F">
                <w:rPr>
                  <w:b/>
                  <w:noProof/>
                  <w:sz w:val="28"/>
                </w:rPr>
                <w:t>31</w:t>
              </w:r>
              <w:r w:rsidR="00EC0FAF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18D6068" w14:textId="77777777" w:rsidR="00455676" w:rsidRDefault="00455676" w:rsidP="001A2B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B85F81" w14:textId="2B4BF86A" w:rsidR="00455676" w:rsidRPr="00410371" w:rsidRDefault="00455676" w:rsidP="001A2B37">
            <w:pPr>
              <w:pStyle w:val="CRCoverPage"/>
              <w:spacing w:after="0"/>
              <w:rPr>
                <w:noProof/>
              </w:rPr>
            </w:pPr>
            <w:r>
              <w:t xml:space="preserve">        </w:t>
            </w:r>
            <w:r w:rsidR="00E34639">
              <w:rPr>
                <w:b/>
                <w:noProof/>
                <w:sz w:val="28"/>
              </w:rPr>
              <w:t>02</w:t>
            </w:r>
            <w:r w:rsidR="00DD7B4F">
              <w:rPr>
                <w:b/>
                <w:noProof/>
                <w:sz w:val="28"/>
              </w:rPr>
              <w:t>45</w:t>
            </w:r>
          </w:p>
        </w:tc>
        <w:tc>
          <w:tcPr>
            <w:tcW w:w="709" w:type="dxa"/>
          </w:tcPr>
          <w:p w14:paraId="5734BD17" w14:textId="77777777" w:rsidR="00455676" w:rsidRDefault="00455676" w:rsidP="001A2B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470468" w14:textId="50AD982D" w:rsidR="00455676" w:rsidRPr="00410371" w:rsidRDefault="00455676" w:rsidP="001A2B37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880D695" w14:textId="77777777" w:rsidR="00455676" w:rsidRDefault="00455676" w:rsidP="001A2B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B4F2F0" w14:textId="518E7EED" w:rsidR="00455676" w:rsidRPr="00410371" w:rsidRDefault="00000000" w:rsidP="001A2B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55676" w:rsidRPr="00410371">
                <w:rPr>
                  <w:b/>
                  <w:noProof/>
                  <w:sz w:val="28"/>
                </w:rPr>
                <w:t>1</w:t>
              </w:r>
              <w:r w:rsidR="00333233">
                <w:rPr>
                  <w:b/>
                  <w:noProof/>
                  <w:sz w:val="28"/>
                </w:rPr>
                <w:t>8</w:t>
              </w:r>
              <w:r w:rsidR="00455676" w:rsidRPr="00410371">
                <w:rPr>
                  <w:b/>
                  <w:noProof/>
                  <w:sz w:val="28"/>
                </w:rPr>
                <w:t>.</w:t>
              </w:r>
              <w:r w:rsidR="004D53A3">
                <w:rPr>
                  <w:b/>
                  <w:noProof/>
                  <w:sz w:val="28"/>
                </w:rPr>
                <w:t>4</w:t>
              </w:r>
              <w:r w:rsidR="0045567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D8AEBC" w14:textId="77777777" w:rsidR="00455676" w:rsidRDefault="00455676" w:rsidP="001A2B37">
            <w:pPr>
              <w:pStyle w:val="CRCoverPage"/>
              <w:spacing w:after="0"/>
              <w:rPr>
                <w:noProof/>
              </w:rPr>
            </w:pPr>
          </w:p>
        </w:tc>
      </w:tr>
      <w:tr w:rsidR="00455676" w14:paraId="0367F97D" w14:textId="77777777" w:rsidTr="001A2B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30BA4D" w14:textId="77777777" w:rsidR="00455676" w:rsidRDefault="00455676" w:rsidP="001A2B37">
            <w:pPr>
              <w:pStyle w:val="CRCoverPage"/>
              <w:spacing w:after="0"/>
              <w:rPr>
                <w:noProof/>
              </w:rPr>
            </w:pPr>
          </w:p>
        </w:tc>
      </w:tr>
      <w:tr w:rsidR="00455676" w14:paraId="549961D4" w14:textId="77777777" w:rsidTr="001A2B3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DAD7E6" w14:textId="77777777" w:rsidR="00455676" w:rsidRPr="00F25D98" w:rsidRDefault="00455676" w:rsidP="001A2B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55676" w14:paraId="22E3E698" w14:textId="77777777" w:rsidTr="001A2B37">
        <w:tc>
          <w:tcPr>
            <w:tcW w:w="9641" w:type="dxa"/>
            <w:gridSpan w:val="9"/>
          </w:tcPr>
          <w:p w14:paraId="1B4AE29A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1214FC" w14:textId="77777777" w:rsidR="00455676" w:rsidRDefault="00455676" w:rsidP="0045567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5676" w14:paraId="0C5F8036" w14:textId="77777777" w:rsidTr="001A2B37">
        <w:tc>
          <w:tcPr>
            <w:tcW w:w="2835" w:type="dxa"/>
          </w:tcPr>
          <w:p w14:paraId="7CBBD120" w14:textId="77777777" w:rsidR="00455676" w:rsidRDefault="00455676" w:rsidP="001A2B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52A0B3" w14:textId="77777777" w:rsidR="00455676" w:rsidRDefault="00455676" w:rsidP="001A2B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EBD868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D9DE68" w14:textId="77777777" w:rsidR="00455676" w:rsidRDefault="00455676" w:rsidP="001A2B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60058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9B7EB29" w14:textId="77777777" w:rsidR="00455676" w:rsidRDefault="00455676" w:rsidP="001A2B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C570C5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483FD1F" w14:textId="77777777" w:rsidR="00455676" w:rsidRDefault="00455676" w:rsidP="001A2B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927A03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6C65728" w14:textId="77777777" w:rsidR="00455676" w:rsidRDefault="00455676" w:rsidP="0045567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5676" w14:paraId="2626D31E" w14:textId="77777777" w:rsidTr="001A2B37">
        <w:tc>
          <w:tcPr>
            <w:tcW w:w="9640" w:type="dxa"/>
            <w:gridSpan w:val="11"/>
          </w:tcPr>
          <w:p w14:paraId="420A7492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2CB52E29" w14:textId="77777777" w:rsidTr="001A2B3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7DE3B7" w14:textId="77777777" w:rsidR="00455676" w:rsidRDefault="00455676" w:rsidP="001A2B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95B7B4" w14:textId="53FA30CF" w:rsidR="00455676" w:rsidRDefault="00662E7F" w:rsidP="001A2B37">
            <w:pPr>
              <w:pStyle w:val="CRCoverPage"/>
              <w:spacing w:after="0"/>
              <w:ind w:left="100"/>
              <w:rPr>
                <w:noProof/>
              </w:rPr>
            </w:pPr>
            <w:r w:rsidRPr="00662E7F">
              <w:rPr>
                <w:noProof/>
              </w:rPr>
              <w:t>Rel-18 CR TS 28.31</w:t>
            </w:r>
            <w:r w:rsidR="001C6221">
              <w:rPr>
                <w:noProof/>
              </w:rPr>
              <w:t>2</w:t>
            </w:r>
            <w:r w:rsidRPr="00662E7F">
              <w:rPr>
                <w:noProof/>
              </w:rPr>
              <w:t xml:space="preserve"> </w:t>
            </w:r>
            <w:hyperlink r:id="rId7" w:history="1">
              <w:r w:rsidRPr="00662E7F">
                <w:rPr>
                  <w:noProof/>
                </w:rPr>
                <w:t>Correct</w:t>
              </w:r>
              <w:r>
                <w:rPr>
                  <w:noProof/>
                </w:rPr>
                <w:t xml:space="preserve"> </w:t>
              </w:r>
              <w:r w:rsidRPr="00662E7F">
                <w:rPr>
                  <w:noProof/>
                </w:rPr>
                <w:t>YAML</w:t>
              </w:r>
              <w:r>
                <w:rPr>
                  <w:noProof/>
                </w:rPr>
                <w:t xml:space="preserve"> </w:t>
              </w:r>
              <w:r w:rsidRPr="00662E7F">
                <w:rPr>
                  <w:noProof/>
                </w:rPr>
                <w:t>with</w:t>
              </w:r>
              <w:r>
                <w:rPr>
                  <w:noProof/>
                </w:rPr>
                <w:t xml:space="preserve"> </w:t>
              </w:r>
              <w:r w:rsidRPr="00662E7F">
                <w:rPr>
                  <w:noProof/>
                </w:rPr>
                <w:t>attribute</w:t>
              </w:r>
              <w:r>
                <w:rPr>
                  <w:noProof/>
                </w:rPr>
                <w:t xml:space="preserve"> </w:t>
              </w:r>
              <w:r w:rsidRPr="00662E7F">
                <w:rPr>
                  <w:noProof/>
                </w:rPr>
                <w:t>properties</w:t>
              </w:r>
              <w:r>
                <w:rPr>
                  <w:noProof/>
                </w:rPr>
                <w:t xml:space="preserve"> </w:t>
              </w:r>
              <w:r w:rsidRPr="00662E7F">
                <w:rPr>
                  <w:noProof/>
                </w:rPr>
                <w:t>isReadable</w:t>
              </w:r>
              <w:r>
                <w:rPr>
                  <w:noProof/>
                </w:rPr>
                <w:t xml:space="preserve"> </w:t>
              </w:r>
              <w:r w:rsidRPr="00662E7F">
                <w:rPr>
                  <w:noProof/>
                </w:rPr>
                <w:t>and</w:t>
              </w:r>
              <w:r>
                <w:rPr>
                  <w:noProof/>
                </w:rPr>
                <w:t xml:space="preserve"> </w:t>
              </w:r>
              <w:r w:rsidRPr="00662E7F">
                <w:rPr>
                  <w:noProof/>
                </w:rPr>
                <w:t>isWritable</w:t>
              </w:r>
            </w:hyperlink>
          </w:p>
        </w:tc>
      </w:tr>
      <w:tr w:rsidR="00455676" w14:paraId="15E0C3F9" w14:textId="77777777" w:rsidTr="001A2B37">
        <w:tc>
          <w:tcPr>
            <w:tcW w:w="1843" w:type="dxa"/>
            <w:tcBorders>
              <w:left w:val="single" w:sz="4" w:space="0" w:color="auto"/>
            </w:tcBorders>
          </w:tcPr>
          <w:p w14:paraId="3DB8B675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3C7EFE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3B0D5A0D" w14:textId="77777777" w:rsidTr="001A2B37">
        <w:tc>
          <w:tcPr>
            <w:tcW w:w="1843" w:type="dxa"/>
            <w:tcBorders>
              <w:left w:val="single" w:sz="4" w:space="0" w:color="auto"/>
            </w:tcBorders>
          </w:tcPr>
          <w:p w14:paraId="6ACAD7EF" w14:textId="77777777" w:rsidR="00455676" w:rsidRDefault="00455676" w:rsidP="001A2B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CAD9AC" w14:textId="48C9017C" w:rsidR="00455676" w:rsidRDefault="00E34639" w:rsidP="001A2B37">
            <w:pPr>
              <w:pStyle w:val="CRCoverPage"/>
              <w:spacing w:after="0"/>
              <w:ind w:left="100"/>
              <w:rPr>
                <w:noProof/>
              </w:rPr>
            </w:pPr>
            <w:r w:rsidRPr="00E34639">
              <w:rPr>
                <w:noProof/>
              </w:rPr>
              <w:t>Ericsson-LG Co., LTD</w:t>
            </w:r>
          </w:p>
        </w:tc>
      </w:tr>
      <w:tr w:rsidR="00455676" w14:paraId="6B72CCB5" w14:textId="77777777" w:rsidTr="001A2B37">
        <w:tc>
          <w:tcPr>
            <w:tcW w:w="1843" w:type="dxa"/>
            <w:tcBorders>
              <w:left w:val="single" w:sz="4" w:space="0" w:color="auto"/>
            </w:tcBorders>
          </w:tcPr>
          <w:p w14:paraId="0A4471E8" w14:textId="77777777" w:rsidR="00455676" w:rsidRDefault="00455676" w:rsidP="001A2B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D278D7" w14:textId="77777777" w:rsidR="00455676" w:rsidRDefault="00455676" w:rsidP="001A2B3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455676" w14:paraId="5740452C" w14:textId="77777777" w:rsidTr="001A2B37">
        <w:tc>
          <w:tcPr>
            <w:tcW w:w="1843" w:type="dxa"/>
            <w:tcBorders>
              <w:left w:val="single" w:sz="4" w:space="0" w:color="auto"/>
            </w:tcBorders>
          </w:tcPr>
          <w:p w14:paraId="2E243EA8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847318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40B82F27" w14:textId="77777777" w:rsidTr="001A2B37">
        <w:tc>
          <w:tcPr>
            <w:tcW w:w="1843" w:type="dxa"/>
            <w:tcBorders>
              <w:left w:val="single" w:sz="4" w:space="0" w:color="auto"/>
            </w:tcBorders>
          </w:tcPr>
          <w:p w14:paraId="57AA8093" w14:textId="77777777" w:rsidR="00455676" w:rsidRDefault="00455676" w:rsidP="001A2B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136E34" w14:textId="46AD4DFA" w:rsidR="00455676" w:rsidRDefault="00D20115" w:rsidP="001A2B3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99078E">
              <w:t>1</w:t>
            </w:r>
            <w:r w:rsidR="001C6221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5B77A2D2" w14:textId="77777777" w:rsidR="00455676" w:rsidRDefault="00455676" w:rsidP="001A2B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AE3BA4" w14:textId="77777777" w:rsidR="00455676" w:rsidRDefault="00455676" w:rsidP="001A2B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32C4E5" w14:textId="309D92E7" w:rsidR="00455676" w:rsidRDefault="00000000" w:rsidP="001A2B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55676">
                <w:rPr>
                  <w:noProof/>
                </w:rPr>
                <w:t>2024-0</w:t>
              </w:r>
              <w:r w:rsidR="004D53A3">
                <w:rPr>
                  <w:noProof/>
                </w:rPr>
                <w:t>7</w:t>
              </w:r>
              <w:r w:rsidR="00455676">
                <w:rPr>
                  <w:noProof/>
                </w:rPr>
                <w:t>-1</w:t>
              </w:r>
              <w:r w:rsidR="00D71D1B">
                <w:rPr>
                  <w:noProof/>
                </w:rPr>
                <w:t>4</w:t>
              </w:r>
            </w:fldSimple>
          </w:p>
        </w:tc>
      </w:tr>
      <w:tr w:rsidR="00455676" w14:paraId="57FFCDBC" w14:textId="77777777" w:rsidTr="001A2B37">
        <w:tc>
          <w:tcPr>
            <w:tcW w:w="1843" w:type="dxa"/>
            <w:tcBorders>
              <w:left w:val="single" w:sz="4" w:space="0" w:color="auto"/>
            </w:tcBorders>
          </w:tcPr>
          <w:p w14:paraId="74F5BA37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F5C206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212557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A2472F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91A1F9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090F97CC" w14:textId="77777777" w:rsidTr="001A2B3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847DF1" w14:textId="77777777" w:rsidR="00455676" w:rsidRDefault="00455676" w:rsidP="001A2B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E03574" w14:textId="5D911F2B" w:rsidR="00455676" w:rsidRDefault="009E4C9C" w:rsidP="001A2B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6F981A" w14:textId="77777777" w:rsidR="00455676" w:rsidRDefault="00455676" w:rsidP="001A2B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2B0C1D" w14:textId="77777777" w:rsidR="00455676" w:rsidRDefault="00455676" w:rsidP="001A2B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7C993E" w14:textId="2F8BB75B" w:rsidR="00455676" w:rsidRDefault="000231F7" w:rsidP="001A2B3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11C90">
              <w:t>8</w:t>
            </w:r>
          </w:p>
        </w:tc>
      </w:tr>
      <w:tr w:rsidR="00455676" w14:paraId="344BC605" w14:textId="77777777" w:rsidTr="001A2B3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3F3065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3070E1" w14:textId="77777777" w:rsidR="00455676" w:rsidRDefault="00455676" w:rsidP="001A2B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672794" w14:textId="77777777" w:rsidR="00455676" w:rsidRDefault="00455676" w:rsidP="001A2B3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662950" w14:textId="77777777" w:rsidR="00455676" w:rsidRPr="007C2097" w:rsidRDefault="00455676" w:rsidP="001A2B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55676" w14:paraId="7717AA7B" w14:textId="77777777" w:rsidTr="001A2B37">
        <w:tc>
          <w:tcPr>
            <w:tcW w:w="1843" w:type="dxa"/>
          </w:tcPr>
          <w:p w14:paraId="59F86D21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7F777C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6ADE2665" w14:textId="77777777" w:rsidTr="001A2B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F43A1A" w14:textId="77777777" w:rsidR="00455676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65D660" w14:textId="6C169B02" w:rsidR="00455676" w:rsidRPr="003917E6" w:rsidRDefault="00455676" w:rsidP="001A2B37">
            <w:pPr>
              <w:pStyle w:val="CRCoverPage"/>
              <w:spacing w:after="0"/>
              <w:rPr>
                <w:iCs/>
              </w:rPr>
            </w:pPr>
            <w:r>
              <w:rPr>
                <w:iCs/>
              </w:rPr>
              <w:t xml:space="preserve">Attribute properties </w:t>
            </w:r>
            <w:r w:rsidRPr="009423F9">
              <w:rPr>
                <w:iCs/>
              </w:rPr>
              <w:t>"</w:t>
            </w:r>
            <w:proofErr w:type="spellStart"/>
            <w:r w:rsidRPr="009423F9">
              <w:rPr>
                <w:iCs/>
              </w:rPr>
              <w:t>isReadable</w:t>
            </w:r>
            <w:proofErr w:type="spellEnd"/>
            <w:r w:rsidRPr="009423F9">
              <w:rPr>
                <w:iCs/>
              </w:rPr>
              <w:t>" and "</w:t>
            </w:r>
            <w:proofErr w:type="spellStart"/>
            <w:r w:rsidRPr="009423F9">
              <w:rPr>
                <w:iCs/>
              </w:rPr>
              <w:t>isWritable</w:t>
            </w:r>
            <w:proofErr w:type="spellEnd"/>
            <w:r w:rsidRPr="009423F9">
              <w:rPr>
                <w:iCs/>
              </w:rPr>
              <w:t xml:space="preserve">" </w:t>
            </w:r>
            <w:r>
              <w:rPr>
                <w:iCs/>
              </w:rPr>
              <w:t xml:space="preserve">are </w:t>
            </w:r>
            <w:r w:rsidR="004C3A70">
              <w:rPr>
                <w:iCs/>
              </w:rPr>
              <w:t>specified</w:t>
            </w:r>
            <w:r>
              <w:rPr>
                <w:iCs/>
              </w:rPr>
              <w:t xml:space="preserve"> in stage 2, however </w:t>
            </w:r>
            <w:r w:rsidR="00D20115">
              <w:rPr>
                <w:iCs/>
              </w:rPr>
              <w:t>they are</w:t>
            </w:r>
            <w:r>
              <w:rPr>
                <w:iCs/>
              </w:rPr>
              <w:t xml:space="preserve"> not mirrored in Open API. </w:t>
            </w:r>
          </w:p>
        </w:tc>
      </w:tr>
      <w:tr w:rsidR="00455676" w14:paraId="70917309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73E4E7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2167A1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6FFA0B37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72186" w14:textId="77777777" w:rsidR="00455676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CDD1E5" w14:textId="433585B1" w:rsidR="00455676" w:rsidRDefault="00455676" w:rsidP="001A2B37">
            <w:pPr>
              <w:pStyle w:val="CRCoverPage"/>
              <w:spacing w:after="0"/>
            </w:pPr>
            <w:r>
              <w:rPr>
                <w:iCs/>
              </w:rPr>
              <w:t xml:space="preserve">Correct YAML with </w:t>
            </w:r>
            <w:r w:rsidRPr="001A7F79">
              <w:rPr>
                <w:iCs/>
              </w:rPr>
              <w:t>attribute properties "</w:t>
            </w:r>
            <w:proofErr w:type="spellStart"/>
            <w:r w:rsidRPr="001A7F79">
              <w:rPr>
                <w:iCs/>
              </w:rPr>
              <w:t>isReadable</w:t>
            </w:r>
            <w:proofErr w:type="spellEnd"/>
            <w:r w:rsidRPr="001A7F79">
              <w:rPr>
                <w:iCs/>
              </w:rPr>
              <w:t>" and "</w:t>
            </w:r>
            <w:proofErr w:type="spellStart"/>
            <w:r w:rsidRPr="001A7F79">
              <w:rPr>
                <w:iCs/>
              </w:rPr>
              <w:t>isWritable</w:t>
            </w:r>
            <w:proofErr w:type="spellEnd"/>
            <w:r w:rsidRPr="001A7F79">
              <w:rPr>
                <w:iCs/>
              </w:rPr>
              <w:t xml:space="preserve">" values </w:t>
            </w:r>
            <w:r>
              <w:rPr>
                <w:iCs/>
              </w:rPr>
              <w:t>already</w:t>
            </w:r>
            <w:r w:rsidRPr="001A7F79">
              <w:rPr>
                <w:iCs/>
              </w:rPr>
              <w:t xml:space="preserve"> specified in Stage 2</w:t>
            </w:r>
            <w:r>
              <w:t xml:space="preserve"> for the cases where their values </w:t>
            </w:r>
            <w:proofErr w:type="gramStart"/>
            <w:r>
              <w:t>is</w:t>
            </w:r>
            <w:proofErr w:type="gramEnd"/>
            <w:r>
              <w:t xml:space="preserve"> different than the default value as defined in TS </w:t>
            </w:r>
            <w:r>
              <w:rPr>
                <w:rFonts w:cs="Arial"/>
                <w:color w:val="000000"/>
                <w:lang w:eastAsia="zh-CN"/>
              </w:rPr>
              <w:t>32</w:t>
            </w:r>
            <w:r>
              <w:rPr>
                <w:rFonts w:cs="Arial" w:hint="eastAsia"/>
                <w:color w:val="000000"/>
                <w:lang w:eastAsia="zh-CN"/>
              </w:rPr>
              <w:t>.</w:t>
            </w:r>
            <w:r>
              <w:rPr>
                <w:rFonts w:cs="Arial"/>
                <w:color w:val="000000"/>
                <w:lang w:eastAsia="zh-CN"/>
              </w:rPr>
              <w:t xml:space="preserve">160 </w:t>
            </w:r>
            <w:r w:rsidR="00D20115">
              <w:rPr>
                <w:rFonts w:cs="Arial"/>
                <w:color w:val="000000"/>
                <w:lang w:eastAsia="zh-CN"/>
              </w:rPr>
              <w:t>clause</w:t>
            </w:r>
            <w:r>
              <w:rPr>
                <w:rFonts w:cs="Arial"/>
                <w:color w:val="000000"/>
                <w:lang w:eastAsia="zh-CN"/>
              </w:rPr>
              <w:t xml:space="preserve"> 6.1.11.8 </w:t>
            </w:r>
            <w:r w:rsidRPr="009423F9">
              <w:rPr>
                <w:iCs/>
              </w:rPr>
              <w:t>solution set mapping rule</w:t>
            </w:r>
            <w:r>
              <w:rPr>
                <w:iCs/>
              </w:rPr>
              <w:t>.</w:t>
            </w:r>
          </w:p>
        </w:tc>
      </w:tr>
      <w:tr w:rsidR="00455676" w14:paraId="637740F4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D32B1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E97ED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7AB25DFB" w14:textId="77777777" w:rsidTr="001A2B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03B305" w14:textId="77777777" w:rsidR="00455676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F7B39D" w14:textId="77777777" w:rsidR="00455676" w:rsidRDefault="00455676" w:rsidP="001A2B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leads to incorrect and incomplete implementation.</w:t>
            </w:r>
          </w:p>
        </w:tc>
      </w:tr>
      <w:tr w:rsidR="00455676" w14:paraId="071CA7F5" w14:textId="77777777" w:rsidTr="001A2B37">
        <w:tc>
          <w:tcPr>
            <w:tcW w:w="2694" w:type="dxa"/>
            <w:gridSpan w:val="2"/>
          </w:tcPr>
          <w:p w14:paraId="27CC5F1F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69E254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2993C779" w14:textId="77777777" w:rsidTr="001A2B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6403A5" w14:textId="77777777" w:rsidR="00455676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BFE28F" w14:textId="77777777" w:rsidR="00455676" w:rsidRDefault="00F35B08" w:rsidP="001A2B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Two Forg files:</w:t>
            </w:r>
          </w:p>
          <w:p w14:paraId="5CF595D0" w14:textId="77777777" w:rsidR="00F35B08" w:rsidRDefault="00F35B08" w:rsidP="00F35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/OpenAPI/TS28312_IntentNrm.yaml</w:t>
            </w:r>
          </w:p>
          <w:p w14:paraId="24ECC023" w14:textId="7E3A1A94" w:rsidR="00F35B08" w:rsidRDefault="00F35B08" w:rsidP="00F35B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/OpenAPI/TS28312_IntentExpectations.yaml</w:t>
            </w:r>
          </w:p>
        </w:tc>
      </w:tr>
      <w:tr w:rsidR="00455676" w14:paraId="5C51F824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82EBF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061B4C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2ABB459F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96C7F" w14:textId="77777777" w:rsidR="00455676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B421CC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816AE5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EEC097" w14:textId="77777777" w:rsidR="00455676" w:rsidRDefault="00455676" w:rsidP="001A2B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F1BD4" w14:textId="77777777" w:rsidR="00455676" w:rsidRDefault="00455676" w:rsidP="001A2B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5676" w14:paraId="09A85F6F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6AA1AD" w14:textId="77777777" w:rsidR="00455676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C95D8A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63BFD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085657" w14:textId="77777777" w:rsidR="00455676" w:rsidRDefault="00455676" w:rsidP="001A2B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E52424" w14:textId="77777777" w:rsidR="00455676" w:rsidRDefault="00455676" w:rsidP="001A2B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5676" w14:paraId="140EF0E1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1DD99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7EF9DF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4497D5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81AC94" w14:textId="77777777" w:rsidR="00455676" w:rsidRDefault="00455676" w:rsidP="001A2B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C6A0AD" w14:textId="77777777" w:rsidR="00455676" w:rsidRDefault="00455676" w:rsidP="001A2B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5676" w14:paraId="392CBB71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BAE06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8FDE31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BD89E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C1DE92" w14:textId="77777777" w:rsidR="00455676" w:rsidRDefault="00455676" w:rsidP="001A2B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845138" w14:textId="5FCC9080" w:rsidR="00455676" w:rsidRDefault="00455676" w:rsidP="001A2B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5676" w14:paraId="71364784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1FBFB0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096A0D" w14:textId="77777777" w:rsidR="00455676" w:rsidRDefault="00455676" w:rsidP="001A2B37">
            <w:pPr>
              <w:pStyle w:val="CRCoverPage"/>
              <w:spacing w:after="0"/>
              <w:rPr>
                <w:noProof/>
              </w:rPr>
            </w:pPr>
          </w:p>
        </w:tc>
      </w:tr>
      <w:tr w:rsidR="00455676" w14:paraId="4447D15A" w14:textId="77777777" w:rsidTr="001A2B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628824" w14:textId="77777777" w:rsidR="00455676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DAA37" w14:textId="2BDC1DA4" w:rsidR="00455676" w:rsidRDefault="00E24706" w:rsidP="00E24706">
            <w:pPr>
              <w:jc w:val="center"/>
            </w:pPr>
            <w:r>
              <w:t xml:space="preserve">Forge MR link: </w:t>
            </w:r>
            <w:hyperlink r:id="rId9" w:history="1">
              <w:r>
                <w:rPr>
                  <w:rStyle w:val="Hyperlink"/>
                  <w:lang w:val="en-US"/>
                </w:rPr>
                <w:t>https://forge.3gpp.org/rep/sa5/MnS/-/merge_requests/1248</w:t>
              </w:r>
            </w:hyperlink>
            <w:r>
              <w:t xml:space="preserve"> at commit cfa71e3f848f9232715f39e0ae9de35bafb710c6</w:t>
            </w:r>
          </w:p>
        </w:tc>
      </w:tr>
      <w:tr w:rsidR="00455676" w:rsidRPr="008863B9" w14:paraId="392725CA" w14:textId="77777777" w:rsidTr="001A2B3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374D94" w14:textId="77777777" w:rsidR="00455676" w:rsidRPr="008863B9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A7DF1C" w14:textId="77777777" w:rsidR="00455676" w:rsidRPr="008863B9" w:rsidRDefault="00455676" w:rsidP="001A2B3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5676" w14:paraId="54098631" w14:textId="77777777" w:rsidTr="001A2B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E19086" w14:textId="77777777" w:rsidR="00455676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722BDD" w14:textId="77777777" w:rsidR="00455676" w:rsidRDefault="00455676" w:rsidP="001A2B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6DD587" w14:textId="77777777" w:rsidR="00455676" w:rsidRDefault="00455676" w:rsidP="00455676"/>
    <w:p w14:paraId="7ABED8ED" w14:textId="77777777" w:rsidR="000A1650" w:rsidRDefault="000A1650"/>
    <w:p w14:paraId="31070454" w14:textId="77777777" w:rsidR="000A1650" w:rsidRDefault="000A1650" w:rsidP="000A1650"/>
    <w:p w14:paraId="7CBC3F23" w14:textId="77777777" w:rsidR="00107A25" w:rsidRDefault="00107A25" w:rsidP="000A1650"/>
    <w:p w14:paraId="0E050C33" w14:textId="77777777" w:rsidR="00107A25" w:rsidRDefault="00107A25" w:rsidP="000A1650"/>
    <w:p w14:paraId="753DE22E" w14:textId="77777777" w:rsidR="000A1650" w:rsidRDefault="000A1650" w:rsidP="000A1650"/>
    <w:p w14:paraId="621AEC7B" w14:textId="77777777" w:rsidR="000A1650" w:rsidRPr="00285623" w:rsidRDefault="000A1650" w:rsidP="000A16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1" w:name="MCCQCTEMPBM_00000157"/>
      <w:r>
        <w:rPr>
          <w:rFonts w:ascii="Arial" w:hAnsi="Arial" w:cs="Arial"/>
          <w:b/>
          <w:i/>
        </w:rPr>
        <w:t>First change</w:t>
      </w:r>
    </w:p>
    <w:bookmarkEnd w:id="1"/>
    <w:p w14:paraId="6049C413" w14:textId="77777777" w:rsidR="00E829A3" w:rsidRDefault="00E829A3" w:rsidP="00E829A3"/>
    <w:p w14:paraId="68FB11FD" w14:textId="77777777" w:rsidR="00F35B08" w:rsidRDefault="00F35B08" w:rsidP="00F35B0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8496B0" w:themeColor="text2" w:themeTint="99"/>
          <w:sz w:val="28"/>
          <w:szCs w:val="32"/>
        </w:rPr>
      </w:pPr>
      <w:r>
        <w:rPr>
          <w:rFonts w:ascii="Arial" w:hAnsi="Arial" w:cs="Arial"/>
          <w:color w:val="8496B0" w:themeColor="text2" w:themeTint="99"/>
          <w:sz w:val="28"/>
          <w:szCs w:val="32"/>
        </w:rPr>
        <w:t>*** START OF CHANGE 1 ***</w:t>
      </w:r>
    </w:p>
    <w:p w14:paraId="02EDF9F8" w14:textId="77777777" w:rsidR="00F35B08" w:rsidRDefault="00F35B08" w:rsidP="00F35B0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8496B0" w:themeColor="text2" w:themeTint="99"/>
          <w:sz w:val="28"/>
          <w:szCs w:val="32"/>
        </w:rPr>
      </w:pPr>
      <w:r>
        <w:rPr>
          <w:rFonts w:ascii="Arial" w:hAnsi="Arial" w:cs="Arial"/>
          <w:color w:val="8496B0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8496B0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8496B0" w:themeColor="text2" w:themeTint="99"/>
          <w:sz w:val="28"/>
          <w:szCs w:val="32"/>
        </w:rPr>
        <w:t>/TS28312_IntentExpectations.yaml ***</w:t>
      </w:r>
    </w:p>
    <w:p w14:paraId="7E9B5783" w14:textId="77777777" w:rsidR="00F35B08" w:rsidRDefault="00F35B08" w:rsidP="00F35B0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879342E" w14:textId="77777777" w:rsidR="00F35B08" w:rsidRDefault="00F35B08" w:rsidP="00F35B08">
      <w:pPr>
        <w:pStyle w:val="PL"/>
      </w:pPr>
      <w:proofErr w:type="spellStart"/>
      <w:r>
        <w:t>openapi</w:t>
      </w:r>
      <w:proofErr w:type="spellEnd"/>
      <w:r>
        <w:t>: 3.0.1</w:t>
      </w:r>
    </w:p>
    <w:p w14:paraId="4CD38F5E" w14:textId="77777777" w:rsidR="00F35B08" w:rsidRDefault="00F35B08" w:rsidP="00F35B08">
      <w:pPr>
        <w:pStyle w:val="PL"/>
      </w:pPr>
      <w:r>
        <w:t>info:</w:t>
      </w:r>
    </w:p>
    <w:p w14:paraId="6B2FEE00" w14:textId="77777777" w:rsidR="00F35B08" w:rsidRDefault="00F35B08" w:rsidP="00F35B08">
      <w:pPr>
        <w:pStyle w:val="PL"/>
      </w:pPr>
      <w:r>
        <w:t xml:space="preserve">  title: Scenario specific Intent Expectations</w:t>
      </w:r>
    </w:p>
    <w:p w14:paraId="28CA6293" w14:textId="77777777" w:rsidR="00F35B08" w:rsidRDefault="00F35B08" w:rsidP="00F35B08">
      <w:pPr>
        <w:pStyle w:val="PL"/>
      </w:pPr>
      <w:r>
        <w:t xml:space="preserve">  version: 18.4.0</w:t>
      </w:r>
    </w:p>
    <w:p w14:paraId="77345C85" w14:textId="77777777" w:rsidR="00F35B08" w:rsidRDefault="00F35B08" w:rsidP="00F35B08">
      <w:pPr>
        <w:pStyle w:val="PL"/>
      </w:pPr>
      <w:r>
        <w:t xml:space="preserve">  description: &gt;-</w:t>
      </w:r>
    </w:p>
    <w:p w14:paraId="2ECE4038" w14:textId="77777777" w:rsidR="00F35B08" w:rsidRDefault="00F35B08" w:rsidP="00F35B08">
      <w:pPr>
        <w:pStyle w:val="PL"/>
      </w:pPr>
      <w:r>
        <w:t xml:space="preserve">    OAS 3.0.1 definition of scenario specific Intent Expectations </w:t>
      </w:r>
    </w:p>
    <w:p w14:paraId="39827F62" w14:textId="77777777" w:rsidR="00F35B08" w:rsidRDefault="00F35B08" w:rsidP="00F35B08">
      <w:pPr>
        <w:pStyle w:val="PL"/>
      </w:pPr>
      <w:r>
        <w:t xml:space="preserve">    © 2024, 3GPP Organizational Partners (ARIB, ATIS, CCSA, ETSI, TSDSI, TTA, TTC).</w:t>
      </w:r>
    </w:p>
    <w:p w14:paraId="5E5DA0AD" w14:textId="77777777" w:rsidR="00F35B08" w:rsidRDefault="00F35B08" w:rsidP="00F35B08">
      <w:pPr>
        <w:pStyle w:val="PL"/>
      </w:pPr>
      <w:r>
        <w:t xml:space="preserve">    All rights reserved.</w:t>
      </w:r>
    </w:p>
    <w:p w14:paraId="48E9F107" w14:textId="77777777" w:rsidR="00F35B08" w:rsidRDefault="00F35B08" w:rsidP="00F35B08">
      <w:pPr>
        <w:pStyle w:val="PL"/>
      </w:pPr>
      <w:proofErr w:type="spellStart"/>
      <w:r>
        <w:t>externalDocs</w:t>
      </w:r>
      <w:proofErr w:type="spellEnd"/>
      <w:r>
        <w:t>:</w:t>
      </w:r>
    </w:p>
    <w:p w14:paraId="51D06DC3" w14:textId="77777777" w:rsidR="00F35B08" w:rsidRDefault="00F35B08" w:rsidP="00F35B08">
      <w:pPr>
        <w:pStyle w:val="PL"/>
      </w:pPr>
      <w:r>
        <w:t xml:space="preserve">  description: 3GPP TS 28.312; Intent driven management services for mobile networks</w:t>
      </w:r>
    </w:p>
    <w:p w14:paraId="440FB1F9" w14:textId="77777777" w:rsidR="00F35B08" w:rsidRDefault="00F35B08" w:rsidP="00F35B08">
      <w:pPr>
        <w:pStyle w:val="PL"/>
      </w:pPr>
      <w:r>
        <w:t xml:space="preserve">  url: http://www.3gpp.org/ftp/Specs/archive/28_series/28.312/</w:t>
      </w:r>
    </w:p>
    <w:p w14:paraId="292B7905" w14:textId="77777777" w:rsidR="00F35B08" w:rsidRDefault="00F35B08" w:rsidP="00F35B08">
      <w:pPr>
        <w:pStyle w:val="PL"/>
      </w:pPr>
      <w:r>
        <w:t>paths: {}</w:t>
      </w:r>
    </w:p>
    <w:p w14:paraId="03CE8D50" w14:textId="77777777" w:rsidR="00F35B08" w:rsidRDefault="00F35B08" w:rsidP="00F35B08">
      <w:pPr>
        <w:pStyle w:val="PL"/>
      </w:pPr>
      <w:r>
        <w:t>components:</w:t>
      </w:r>
    </w:p>
    <w:p w14:paraId="260FD708" w14:textId="77777777" w:rsidR="00F35B08" w:rsidRDefault="00F35B08" w:rsidP="00F35B08">
      <w:pPr>
        <w:pStyle w:val="PL"/>
      </w:pPr>
      <w:r>
        <w:t xml:space="preserve">  schemas:</w:t>
      </w:r>
    </w:p>
    <w:p w14:paraId="48B924BF" w14:textId="77777777" w:rsidR="00F35B08" w:rsidRDefault="00F35B08" w:rsidP="00F35B08">
      <w:pPr>
        <w:pStyle w:val="PL"/>
      </w:pPr>
      <w:r>
        <w:t xml:space="preserve">       </w:t>
      </w:r>
    </w:p>
    <w:p w14:paraId="01C3A13C" w14:textId="77777777" w:rsidR="00F35B08" w:rsidRDefault="00F35B08" w:rsidP="00F35B08">
      <w:pPr>
        <w:pStyle w:val="PL"/>
      </w:pPr>
      <w:r>
        <w:t xml:space="preserve">   #-------Definition of the Scenario specific </w:t>
      </w:r>
      <w:proofErr w:type="spellStart"/>
      <w:r>
        <w:t>IntentExpectation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490D3936" w14:textId="77777777" w:rsidR="00F35B08" w:rsidRDefault="00F35B08" w:rsidP="00F35B08">
      <w:pPr>
        <w:pStyle w:val="PL"/>
      </w:pPr>
      <w:r>
        <w:t xml:space="preserve">    </w:t>
      </w:r>
      <w:proofErr w:type="spellStart"/>
      <w:r>
        <w:t>RadioNetworkExpectation</w:t>
      </w:r>
      <w:proofErr w:type="spellEnd"/>
      <w:r>
        <w:t>:</w:t>
      </w:r>
    </w:p>
    <w:p w14:paraId="1B58B23A" w14:textId="77777777" w:rsidR="00F35B08" w:rsidRDefault="00F35B08" w:rsidP="00F35B08">
      <w:pPr>
        <w:pStyle w:val="PL"/>
      </w:pPr>
      <w:r>
        <w:t xml:space="preserve">      description: &gt;-</w:t>
      </w:r>
    </w:p>
    <w:p w14:paraId="34BA0AE0" w14:textId="77777777" w:rsidR="00F35B08" w:rsidRDefault="00F35B08" w:rsidP="00F35B08">
      <w:pPr>
        <w:pStyle w:val="PL"/>
      </w:pPr>
      <w:r>
        <w:t xml:space="preserve">        This data type is the "</w:t>
      </w:r>
      <w:proofErr w:type="spellStart"/>
      <w:r>
        <w:t>IntentExpectation</w:t>
      </w:r>
      <w:proofErr w:type="spellEnd"/>
      <w:r>
        <w:t xml:space="preserve">" data type with specialisations to represent </w:t>
      </w:r>
      <w:proofErr w:type="spellStart"/>
      <w:r>
        <w:t>MnS</w:t>
      </w:r>
      <w:proofErr w:type="spellEnd"/>
      <w:r>
        <w:t xml:space="preserve"> consumer's expectations for radio network delivering and performance </w:t>
      </w:r>
      <w:proofErr w:type="gramStart"/>
      <w:r>
        <w:t>assurance</w:t>
      </w:r>
      <w:proofErr w:type="gramEnd"/>
      <w:r>
        <w:t xml:space="preserve">    </w:t>
      </w:r>
    </w:p>
    <w:p w14:paraId="604008DE" w14:textId="77777777" w:rsidR="00F35B08" w:rsidRDefault="00F35B08" w:rsidP="00F35B08">
      <w:pPr>
        <w:pStyle w:val="PL"/>
      </w:pPr>
      <w:r>
        <w:t xml:space="preserve">      type: object</w:t>
      </w:r>
    </w:p>
    <w:p w14:paraId="13A11028" w14:textId="77777777" w:rsidR="00F35B08" w:rsidRDefault="00F35B08" w:rsidP="00F35B08">
      <w:pPr>
        <w:pStyle w:val="PL"/>
      </w:pPr>
      <w:r>
        <w:t xml:space="preserve">      properties:</w:t>
      </w:r>
    </w:p>
    <w:p w14:paraId="24F58A67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expectationId</w:t>
      </w:r>
      <w:proofErr w:type="spellEnd"/>
      <w:r>
        <w:t>:</w:t>
      </w:r>
    </w:p>
    <w:p w14:paraId="7ACB49E9" w14:textId="77777777" w:rsidR="00F35B08" w:rsidRDefault="00F35B08" w:rsidP="00F35B08">
      <w:pPr>
        <w:pStyle w:val="PL"/>
      </w:pPr>
      <w:r>
        <w:t xml:space="preserve">          type: string</w:t>
      </w:r>
    </w:p>
    <w:p w14:paraId="63DF6E32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expectationVerb</w:t>
      </w:r>
      <w:proofErr w:type="spellEnd"/>
      <w:r>
        <w:t>:</w:t>
      </w:r>
    </w:p>
    <w:p w14:paraId="0D936C6D" w14:textId="77777777" w:rsidR="00F35B08" w:rsidRDefault="00F35B08" w:rsidP="00F35B08">
      <w:pPr>
        <w:pStyle w:val="PL"/>
      </w:pPr>
      <w:r>
        <w:t xml:space="preserve">           $ref: "TS28312_IntentNrm.yaml#/components/schemas/</w:t>
      </w:r>
      <w:proofErr w:type="spellStart"/>
      <w:r>
        <w:t>ExpectationVerb</w:t>
      </w:r>
      <w:proofErr w:type="spellEnd"/>
      <w:r>
        <w:t>"</w:t>
      </w:r>
    </w:p>
    <w:p w14:paraId="6BB35987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expectationObject</w:t>
      </w:r>
      <w:proofErr w:type="spellEnd"/>
      <w:r>
        <w:t>:</w:t>
      </w:r>
    </w:p>
    <w:p w14:paraId="5A7E7844" w14:textId="77777777" w:rsidR="00F35B08" w:rsidRDefault="00F35B08" w:rsidP="00F35B08">
      <w:pPr>
        <w:pStyle w:val="PL"/>
      </w:pPr>
      <w:r>
        <w:t xml:space="preserve">          $ref: "#/components/schemas/</w:t>
      </w:r>
      <w:proofErr w:type="spellStart"/>
      <w:r>
        <w:t>RadioNetworkExpectationObject</w:t>
      </w:r>
      <w:proofErr w:type="spellEnd"/>
      <w:r>
        <w:t>"</w:t>
      </w:r>
    </w:p>
    <w:p w14:paraId="40D8BC05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expectationTargets</w:t>
      </w:r>
      <w:proofErr w:type="spellEnd"/>
      <w:r>
        <w:t>:</w:t>
      </w:r>
    </w:p>
    <w:p w14:paraId="55B1D432" w14:textId="77777777" w:rsidR="00F35B08" w:rsidRDefault="00F35B08" w:rsidP="00F35B08">
      <w:pPr>
        <w:pStyle w:val="PL"/>
      </w:pPr>
      <w:r>
        <w:t xml:space="preserve">          type: array</w:t>
      </w:r>
    </w:p>
    <w:p w14:paraId="22266DD7" w14:textId="77777777" w:rsidR="00F35B08" w:rsidRDefault="00F35B08" w:rsidP="00F35B08">
      <w:pPr>
        <w:pStyle w:val="PL"/>
      </w:pPr>
      <w:r>
        <w:t xml:space="preserve">          items:</w:t>
      </w:r>
    </w:p>
    <w:p w14:paraId="37508542" w14:textId="77777777" w:rsidR="00F35B08" w:rsidRDefault="00F35B08" w:rsidP="00F35B08">
      <w:pPr>
        <w:pStyle w:val="PL"/>
      </w:pPr>
      <w:r>
        <w:t xml:space="preserve">            type: object</w:t>
      </w:r>
    </w:p>
    <w:p w14:paraId="2714F8A3" w14:textId="77777777" w:rsidR="00F35B08" w:rsidRDefault="00F35B08" w:rsidP="00F35B08">
      <w:pPr>
        <w:pStyle w:val="PL"/>
      </w:pPr>
      <w:r>
        <w:t xml:space="preserve">            </w:t>
      </w:r>
      <w:proofErr w:type="spellStart"/>
      <w:r>
        <w:t>oneOf</w:t>
      </w:r>
      <w:proofErr w:type="spellEnd"/>
      <w:r>
        <w:t>:</w:t>
      </w:r>
    </w:p>
    <w:p w14:paraId="6A935FE0" w14:textId="77777777" w:rsidR="00F35B08" w:rsidRDefault="00F35B08" w:rsidP="00F35B08">
      <w:pPr>
        <w:pStyle w:val="PL"/>
      </w:pPr>
      <w:r>
        <w:t xml:space="preserve">              - $ref: '#/components/schemas/</w:t>
      </w:r>
      <w:proofErr w:type="spellStart"/>
      <w:r>
        <w:t>WeakRSRPRatioTarget</w:t>
      </w:r>
      <w:proofErr w:type="spellEnd"/>
      <w:r>
        <w:t>'</w:t>
      </w:r>
    </w:p>
    <w:p w14:paraId="32D20C56" w14:textId="77777777" w:rsidR="00F35B08" w:rsidRDefault="00F35B08" w:rsidP="00F35B08">
      <w:pPr>
        <w:pStyle w:val="PL"/>
      </w:pPr>
      <w:r>
        <w:t xml:space="preserve">              - $ref: '#/components/schemas/</w:t>
      </w:r>
      <w:proofErr w:type="spellStart"/>
      <w:r>
        <w:t>LowSINRRatioTarget</w:t>
      </w:r>
      <w:proofErr w:type="spellEnd"/>
      <w:r>
        <w:t>'</w:t>
      </w:r>
    </w:p>
    <w:p w14:paraId="3F3011AA" w14:textId="77777777" w:rsidR="00F35B08" w:rsidRDefault="00F35B08" w:rsidP="00F35B08">
      <w:pPr>
        <w:pStyle w:val="PL"/>
      </w:pPr>
      <w:r>
        <w:t xml:space="preserve">              - $ref: '#/components/schemas/</w:t>
      </w:r>
      <w:proofErr w:type="spellStart"/>
      <w:r>
        <w:t>AveULRANUEThptTarget</w:t>
      </w:r>
      <w:proofErr w:type="spellEnd"/>
      <w:r>
        <w:t>'</w:t>
      </w:r>
    </w:p>
    <w:p w14:paraId="3222791B" w14:textId="77777777" w:rsidR="00F35B08" w:rsidRDefault="00F35B08" w:rsidP="00F35B08">
      <w:pPr>
        <w:pStyle w:val="PL"/>
      </w:pPr>
      <w:r>
        <w:t xml:space="preserve">              - $ref: '#/components/schemas/</w:t>
      </w:r>
      <w:proofErr w:type="spellStart"/>
      <w:r>
        <w:t>AveDLRANUEThptTarget</w:t>
      </w:r>
      <w:proofErr w:type="spellEnd"/>
      <w:r>
        <w:t>'</w:t>
      </w:r>
    </w:p>
    <w:p w14:paraId="6F8CCC2F" w14:textId="77777777" w:rsidR="00F35B08" w:rsidRDefault="00F35B08" w:rsidP="00F35B08">
      <w:pPr>
        <w:pStyle w:val="PL"/>
      </w:pPr>
      <w:r>
        <w:t xml:space="preserve">              - $ref: '#/components/schemas/</w:t>
      </w:r>
      <w:proofErr w:type="spellStart"/>
      <w:r>
        <w:t>LowULRANUEThptRatioTarget</w:t>
      </w:r>
      <w:proofErr w:type="spellEnd"/>
      <w:r>
        <w:t>'</w:t>
      </w:r>
    </w:p>
    <w:p w14:paraId="07821CF1" w14:textId="77777777" w:rsidR="00F35B08" w:rsidRDefault="00F35B08" w:rsidP="00F35B08">
      <w:pPr>
        <w:pStyle w:val="PL"/>
      </w:pPr>
      <w:r>
        <w:t xml:space="preserve">              - $ref: '#/components/schemas/</w:t>
      </w:r>
      <w:proofErr w:type="spellStart"/>
      <w:r>
        <w:t>LowDLRANUEThptRatioTarget</w:t>
      </w:r>
      <w:proofErr w:type="spellEnd"/>
      <w:r>
        <w:t xml:space="preserve">' </w:t>
      </w:r>
    </w:p>
    <w:p w14:paraId="259CF263" w14:textId="77777777" w:rsidR="00F35B08" w:rsidRDefault="00F35B08" w:rsidP="00F35B08">
      <w:pPr>
        <w:pStyle w:val="PL"/>
      </w:pPr>
      <w:r>
        <w:t xml:space="preserve">              - $ref: '#/components/schemas/</w:t>
      </w:r>
      <w:proofErr w:type="spellStart"/>
      <w:r>
        <w:t>HighULPrbLoadRatioTarget</w:t>
      </w:r>
      <w:proofErr w:type="spellEnd"/>
      <w:r>
        <w:t>'</w:t>
      </w:r>
    </w:p>
    <w:p w14:paraId="110B9995" w14:textId="77777777" w:rsidR="00F35B08" w:rsidRDefault="00F35B08" w:rsidP="00F35B08">
      <w:pPr>
        <w:pStyle w:val="PL"/>
      </w:pPr>
      <w:r>
        <w:t xml:space="preserve">              - $ref: '#/components/schemas/</w:t>
      </w:r>
      <w:proofErr w:type="spellStart"/>
      <w:r>
        <w:t>HighDLPrbLoadRatioTarget</w:t>
      </w:r>
      <w:proofErr w:type="spellEnd"/>
      <w:r>
        <w:t>'</w:t>
      </w:r>
    </w:p>
    <w:p w14:paraId="050FA5E6" w14:textId="77777777" w:rsidR="00F35B08" w:rsidRDefault="00F35B08" w:rsidP="00F35B08">
      <w:pPr>
        <w:pStyle w:val="PL"/>
      </w:pPr>
      <w:r>
        <w:t xml:space="preserve">              - $ref: '#/components/schemas/</w:t>
      </w:r>
      <w:proofErr w:type="spellStart"/>
      <w:r>
        <w:t>AveULPrbLoadTarget</w:t>
      </w:r>
      <w:proofErr w:type="spellEnd"/>
      <w:r>
        <w:t>'</w:t>
      </w:r>
    </w:p>
    <w:p w14:paraId="445C27F2" w14:textId="77777777" w:rsidR="00F35B08" w:rsidRDefault="00F35B08" w:rsidP="00F35B08">
      <w:pPr>
        <w:pStyle w:val="PL"/>
      </w:pPr>
      <w:r>
        <w:t xml:space="preserve">              - $ref: '#/components/schemas/</w:t>
      </w:r>
      <w:proofErr w:type="spellStart"/>
      <w:r>
        <w:t>AveDLPrbLoadTarget</w:t>
      </w:r>
      <w:proofErr w:type="spellEnd"/>
      <w:r>
        <w:t>'</w:t>
      </w:r>
    </w:p>
    <w:p w14:paraId="1E753C05" w14:textId="77777777" w:rsidR="00F35B08" w:rsidRDefault="00F35B08" w:rsidP="00F35B08">
      <w:pPr>
        <w:pStyle w:val="PL"/>
      </w:pPr>
      <w:r>
        <w:t xml:space="preserve">              - $ref: "#/components/schemas/</w:t>
      </w:r>
      <w:proofErr w:type="spellStart"/>
      <w:r>
        <w:t>RANEnergyConsumptionTarget</w:t>
      </w:r>
      <w:proofErr w:type="spellEnd"/>
      <w:r>
        <w:t>"</w:t>
      </w:r>
    </w:p>
    <w:p w14:paraId="128C3BC6" w14:textId="77777777" w:rsidR="00F35B08" w:rsidRDefault="00F35B08" w:rsidP="00F35B08">
      <w:pPr>
        <w:pStyle w:val="PL"/>
      </w:pPr>
      <w:r>
        <w:t xml:space="preserve">              - $ref: "#/components/schemas/</w:t>
      </w:r>
      <w:proofErr w:type="spellStart"/>
      <w:r>
        <w:t>RANEnergyEfficiencyTarget</w:t>
      </w:r>
      <w:proofErr w:type="spellEnd"/>
      <w:r>
        <w:t xml:space="preserve">"               </w:t>
      </w:r>
    </w:p>
    <w:p w14:paraId="28DDD7FF" w14:textId="77777777" w:rsidR="00F35B08" w:rsidRDefault="00F35B08" w:rsidP="00F35B08">
      <w:pPr>
        <w:pStyle w:val="PL"/>
      </w:pPr>
      <w:r>
        <w:t xml:space="preserve">              - $ref: 'TS28312_IntentNrm.yaml#/components/schemas/</w:t>
      </w:r>
      <w:proofErr w:type="spellStart"/>
      <w:r>
        <w:t>ExpectationTarget</w:t>
      </w:r>
      <w:proofErr w:type="spellEnd"/>
      <w:r>
        <w:t>'</w:t>
      </w:r>
    </w:p>
    <w:p w14:paraId="61B42CE6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expectationContexts</w:t>
      </w:r>
      <w:proofErr w:type="spellEnd"/>
      <w:r>
        <w:t>:</w:t>
      </w:r>
    </w:p>
    <w:p w14:paraId="582B5689" w14:textId="77777777" w:rsidR="00F35B08" w:rsidRDefault="00F35B08" w:rsidP="00F35B08">
      <w:pPr>
        <w:pStyle w:val="PL"/>
      </w:pPr>
      <w:r>
        <w:t xml:space="preserve">          type: array</w:t>
      </w:r>
    </w:p>
    <w:p w14:paraId="11A39D97" w14:textId="77777777" w:rsidR="00F35B08" w:rsidRDefault="00F35B08" w:rsidP="00F35B08">
      <w:pPr>
        <w:pStyle w:val="PL"/>
      </w:pPr>
      <w:r>
        <w:t xml:space="preserve">          items:</w:t>
      </w:r>
    </w:p>
    <w:p w14:paraId="4CE158D6" w14:textId="77777777" w:rsidR="00F35B08" w:rsidRDefault="00F35B08" w:rsidP="00F35B08">
      <w:pPr>
        <w:pStyle w:val="PL"/>
      </w:pPr>
      <w:r>
        <w:t xml:space="preserve">            type: object</w:t>
      </w:r>
    </w:p>
    <w:p w14:paraId="7C19DF4F" w14:textId="77777777" w:rsidR="00F35B08" w:rsidRDefault="00F35B08" w:rsidP="00F35B08">
      <w:pPr>
        <w:pStyle w:val="PL"/>
      </w:pPr>
      <w:r>
        <w:t xml:space="preserve">            </w:t>
      </w:r>
      <w:proofErr w:type="spellStart"/>
      <w:r>
        <w:t>oneOf</w:t>
      </w:r>
      <w:proofErr w:type="spellEnd"/>
      <w:r>
        <w:t>:</w:t>
      </w:r>
    </w:p>
    <w:p w14:paraId="0798C42D" w14:textId="77777777" w:rsidR="00F35B08" w:rsidRDefault="00F35B08" w:rsidP="00F35B08">
      <w:pPr>
        <w:pStyle w:val="PL"/>
      </w:pPr>
      <w:r>
        <w:t xml:space="preserve">             - $ref: '#/components/schemas/</w:t>
      </w:r>
      <w:proofErr w:type="spellStart"/>
      <w:r>
        <w:t>TargetAssuranceTimeContext</w:t>
      </w:r>
      <w:proofErr w:type="spellEnd"/>
      <w:r>
        <w:t>'</w:t>
      </w:r>
    </w:p>
    <w:p w14:paraId="0AAAAA2C" w14:textId="77777777" w:rsidR="00F35B08" w:rsidRDefault="00F35B08" w:rsidP="00F35B08">
      <w:pPr>
        <w:pStyle w:val="PL"/>
      </w:pPr>
      <w:r>
        <w:t xml:space="preserve">             - $ref: 'TS28312_IntentNrm.yaml#/components/schemas/Context'</w:t>
      </w:r>
    </w:p>
    <w:p w14:paraId="504F19D3" w14:textId="77777777" w:rsidR="00F35B08" w:rsidRDefault="00F35B08" w:rsidP="00F35B08">
      <w:pPr>
        <w:pStyle w:val="PL"/>
      </w:pPr>
      <w:r>
        <w:t xml:space="preserve">      required:</w:t>
      </w:r>
    </w:p>
    <w:p w14:paraId="059E8434" w14:textId="77777777" w:rsidR="00F35B08" w:rsidRDefault="00F35B08" w:rsidP="00F35B08">
      <w:pPr>
        <w:pStyle w:val="PL"/>
      </w:pPr>
      <w:r>
        <w:t xml:space="preserve">        - </w:t>
      </w:r>
      <w:proofErr w:type="spellStart"/>
      <w:r>
        <w:t>expectationId</w:t>
      </w:r>
      <w:proofErr w:type="spellEnd"/>
    </w:p>
    <w:p w14:paraId="2D427C7C" w14:textId="77777777" w:rsidR="00F35B08" w:rsidRDefault="00F35B08" w:rsidP="00F35B08">
      <w:pPr>
        <w:pStyle w:val="PL"/>
      </w:pPr>
      <w:r>
        <w:t xml:space="preserve">    </w:t>
      </w:r>
      <w:proofErr w:type="spellStart"/>
      <w:r>
        <w:t>RadioServiceExpectation</w:t>
      </w:r>
      <w:proofErr w:type="spellEnd"/>
      <w:r>
        <w:t>:</w:t>
      </w:r>
    </w:p>
    <w:p w14:paraId="6AAE605C" w14:textId="77777777" w:rsidR="00F35B08" w:rsidRDefault="00F35B08" w:rsidP="00F35B08">
      <w:pPr>
        <w:pStyle w:val="PL"/>
      </w:pPr>
      <w:r>
        <w:t xml:space="preserve">      description: &gt;-</w:t>
      </w:r>
    </w:p>
    <w:p w14:paraId="3EB395EB" w14:textId="77777777" w:rsidR="00F35B08" w:rsidRDefault="00F35B08" w:rsidP="00F35B08">
      <w:pPr>
        <w:pStyle w:val="PL"/>
      </w:pPr>
      <w:r>
        <w:lastRenderedPageBreak/>
        <w:t xml:space="preserve">        This data type is the "</w:t>
      </w:r>
      <w:proofErr w:type="spellStart"/>
      <w:r>
        <w:t>IntentExpectation</w:t>
      </w:r>
      <w:proofErr w:type="spellEnd"/>
      <w:r>
        <w:t xml:space="preserve">" data type with specialisations to represent </w:t>
      </w:r>
      <w:proofErr w:type="spellStart"/>
      <w:r>
        <w:t>MnS</w:t>
      </w:r>
      <w:proofErr w:type="spellEnd"/>
      <w:r>
        <w:t xml:space="preserve"> consumer's expectations for radio service </w:t>
      </w:r>
      <w:proofErr w:type="gramStart"/>
      <w:r>
        <w:t>delivering</w:t>
      </w:r>
      <w:proofErr w:type="gramEnd"/>
      <w:r>
        <w:t xml:space="preserve">   </w:t>
      </w:r>
    </w:p>
    <w:p w14:paraId="0A8B32D0" w14:textId="77777777" w:rsidR="00F35B08" w:rsidRDefault="00F35B08" w:rsidP="00F35B08">
      <w:pPr>
        <w:pStyle w:val="PL"/>
      </w:pPr>
      <w:r>
        <w:t xml:space="preserve">      type: object</w:t>
      </w:r>
    </w:p>
    <w:p w14:paraId="19291242" w14:textId="77777777" w:rsidR="00F35B08" w:rsidRDefault="00F35B08" w:rsidP="00F35B08">
      <w:pPr>
        <w:pStyle w:val="PL"/>
      </w:pPr>
      <w:r>
        <w:t xml:space="preserve">      properties:</w:t>
      </w:r>
    </w:p>
    <w:p w14:paraId="57AE2665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expectationId</w:t>
      </w:r>
      <w:proofErr w:type="spellEnd"/>
      <w:r>
        <w:t>:</w:t>
      </w:r>
    </w:p>
    <w:p w14:paraId="4F03E847" w14:textId="77777777" w:rsidR="00F35B08" w:rsidRDefault="00F35B08" w:rsidP="00F35B08">
      <w:pPr>
        <w:pStyle w:val="PL"/>
      </w:pPr>
      <w:r>
        <w:t xml:space="preserve">          type: string</w:t>
      </w:r>
    </w:p>
    <w:p w14:paraId="63F2C1BC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expectationVerb</w:t>
      </w:r>
      <w:proofErr w:type="spellEnd"/>
      <w:r>
        <w:t>:</w:t>
      </w:r>
    </w:p>
    <w:p w14:paraId="72FF303F" w14:textId="77777777" w:rsidR="00F35B08" w:rsidRDefault="00F35B08" w:rsidP="00F35B08">
      <w:pPr>
        <w:pStyle w:val="PL"/>
      </w:pPr>
      <w:r>
        <w:t xml:space="preserve">           $ref: "TS28312_IntentNrm.yaml#/components/schemas/</w:t>
      </w:r>
      <w:proofErr w:type="spellStart"/>
      <w:r>
        <w:t>ExpectationVerb</w:t>
      </w:r>
      <w:proofErr w:type="spellEnd"/>
      <w:r>
        <w:t>"</w:t>
      </w:r>
    </w:p>
    <w:p w14:paraId="42EAD0C1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expectationObject</w:t>
      </w:r>
      <w:proofErr w:type="spellEnd"/>
      <w:r>
        <w:t>:</w:t>
      </w:r>
    </w:p>
    <w:p w14:paraId="45575D4C" w14:textId="77777777" w:rsidR="00F35B08" w:rsidRDefault="00F35B08" w:rsidP="00F35B08">
      <w:pPr>
        <w:pStyle w:val="PL"/>
      </w:pPr>
      <w:r>
        <w:t xml:space="preserve">          $ref: "#/components/schemas/</w:t>
      </w:r>
      <w:proofErr w:type="spellStart"/>
      <w:r>
        <w:t>RadioServiceExpectationObject</w:t>
      </w:r>
      <w:proofErr w:type="spellEnd"/>
      <w:r>
        <w:t>"</w:t>
      </w:r>
    </w:p>
    <w:p w14:paraId="43A2F6A3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expectationTargets</w:t>
      </w:r>
      <w:proofErr w:type="spellEnd"/>
      <w:r>
        <w:t>:</w:t>
      </w:r>
    </w:p>
    <w:p w14:paraId="5DDCB6BC" w14:textId="77777777" w:rsidR="00F35B08" w:rsidRDefault="00F35B08" w:rsidP="00F35B08">
      <w:pPr>
        <w:pStyle w:val="PL"/>
      </w:pPr>
      <w:r>
        <w:t xml:space="preserve">          type: array</w:t>
      </w:r>
    </w:p>
    <w:p w14:paraId="775B3D3C" w14:textId="77777777" w:rsidR="00F35B08" w:rsidRDefault="00F35B08" w:rsidP="00F35B08">
      <w:pPr>
        <w:pStyle w:val="PL"/>
      </w:pPr>
      <w:r>
        <w:t xml:space="preserve">          items:</w:t>
      </w:r>
    </w:p>
    <w:p w14:paraId="02491911" w14:textId="77777777" w:rsidR="00F35B08" w:rsidRDefault="00F35B08" w:rsidP="00F35B08">
      <w:pPr>
        <w:pStyle w:val="PL"/>
      </w:pPr>
      <w:r>
        <w:t xml:space="preserve">            type: object</w:t>
      </w:r>
    </w:p>
    <w:p w14:paraId="495354CD" w14:textId="77777777" w:rsidR="00F35B08" w:rsidRDefault="00F35B08" w:rsidP="00F35B08">
      <w:pPr>
        <w:pStyle w:val="PL"/>
      </w:pPr>
      <w:r>
        <w:t xml:space="preserve">            </w:t>
      </w:r>
      <w:proofErr w:type="spellStart"/>
      <w:r>
        <w:t>oneOf</w:t>
      </w:r>
      <w:proofErr w:type="spellEnd"/>
      <w:r>
        <w:t>:</w:t>
      </w:r>
    </w:p>
    <w:p w14:paraId="1CE91C16" w14:textId="77777777" w:rsidR="00F35B08" w:rsidRDefault="00F35B08" w:rsidP="00F35B08">
      <w:pPr>
        <w:pStyle w:val="PL"/>
      </w:pPr>
      <w:r>
        <w:t xml:space="preserve">              - $ref: '#/components/schemas/</w:t>
      </w:r>
      <w:proofErr w:type="spellStart"/>
      <w:r>
        <w:t>DLLatencyTarget</w:t>
      </w:r>
      <w:proofErr w:type="spellEnd"/>
      <w:r>
        <w:t>'</w:t>
      </w:r>
    </w:p>
    <w:p w14:paraId="35E739C8" w14:textId="77777777" w:rsidR="00F35B08" w:rsidRDefault="00F35B08" w:rsidP="00F35B08">
      <w:pPr>
        <w:pStyle w:val="PL"/>
      </w:pPr>
      <w:r>
        <w:t xml:space="preserve">              - $ref: '#/components/schemas/</w:t>
      </w:r>
      <w:proofErr w:type="spellStart"/>
      <w:r>
        <w:t>ULLatencyTarget</w:t>
      </w:r>
      <w:proofErr w:type="spellEnd"/>
      <w:r>
        <w:t>'</w:t>
      </w:r>
    </w:p>
    <w:p w14:paraId="02A07392" w14:textId="77777777" w:rsidR="00F35B08" w:rsidRDefault="00F35B08" w:rsidP="00F35B08">
      <w:pPr>
        <w:pStyle w:val="PL"/>
      </w:pPr>
      <w:r>
        <w:t xml:space="preserve">              - $ref: '#/components/schemas/</w:t>
      </w:r>
      <w:proofErr w:type="spellStart"/>
      <w:r>
        <w:t>DLThptPerUETarget</w:t>
      </w:r>
      <w:proofErr w:type="spellEnd"/>
      <w:r>
        <w:t>'</w:t>
      </w:r>
    </w:p>
    <w:p w14:paraId="607E4735" w14:textId="77777777" w:rsidR="00F35B08" w:rsidRDefault="00F35B08" w:rsidP="00F35B08">
      <w:pPr>
        <w:pStyle w:val="PL"/>
      </w:pPr>
      <w:r>
        <w:t xml:space="preserve">              - $ref: '#/components/schemas/</w:t>
      </w:r>
      <w:proofErr w:type="spellStart"/>
      <w:r>
        <w:t>ULThptPerUETarget</w:t>
      </w:r>
      <w:proofErr w:type="spellEnd"/>
      <w:r>
        <w:t>'</w:t>
      </w:r>
    </w:p>
    <w:p w14:paraId="677EABAC" w14:textId="77777777" w:rsidR="00F35B08" w:rsidRDefault="00F35B08" w:rsidP="00F35B08">
      <w:pPr>
        <w:pStyle w:val="PL"/>
      </w:pPr>
      <w:r>
        <w:t xml:space="preserve">              - $ref: 'TS28312_IntentNrm.yaml#/components/schemas/</w:t>
      </w:r>
      <w:proofErr w:type="spellStart"/>
      <w:r>
        <w:t>ExpectationTarget</w:t>
      </w:r>
      <w:proofErr w:type="spellEnd"/>
      <w:r>
        <w:t>'</w:t>
      </w:r>
    </w:p>
    <w:p w14:paraId="018CDA27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expectationContexts</w:t>
      </w:r>
      <w:proofErr w:type="spellEnd"/>
      <w:r>
        <w:t>:</w:t>
      </w:r>
    </w:p>
    <w:p w14:paraId="1399B687" w14:textId="77777777" w:rsidR="00F35B08" w:rsidRDefault="00F35B08" w:rsidP="00F35B08">
      <w:pPr>
        <w:pStyle w:val="PL"/>
      </w:pPr>
      <w:r>
        <w:t xml:space="preserve">          type: array</w:t>
      </w:r>
    </w:p>
    <w:p w14:paraId="0AFC20E7" w14:textId="77777777" w:rsidR="00F35B08" w:rsidRDefault="00F35B08" w:rsidP="00F35B08">
      <w:pPr>
        <w:pStyle w:val="PL"/>
      </w:pPr>
      <w:r>
        <w:t xml:space="preserve">          items:</w:t>
      </w:r>
    </w:p>
    <w:p w14:paraId="05870451" w14:textId="77777777" w:rsidR="00F35B08" w:rsidRDefault="00F35B08" w:rsidP="00F35B08">
      <w:pPr>
        <w:pStyle w:val="PL"/>
      </w:pPr>
      <w:r>
        <w:t xml:space="preserve">            $ref: 'TS28312_IntentNrm.yaml#/components/schemas/Context'</w:t>
      </w:r>
    </w:p>
    <w:p w14:paraId="27BD50B6" w14:textId="77777777" w:rsidR="00F35B08" w:rsidRDefault="00F35B08" w:rsidP="00F35B08">
      <w:pPr>
        <w:pStyle w:val="PL"/>
      </w:pPr>
      <w:r>
        <w:t xml:space="preserve">      required:</w:t>
      </w:r>
    </w:p>
    <w:p w14:paraId="24CE1792" w14:textId="77777777" w:rsidR="00F35B08" w:rsidRDefault="00F35B08" w:rsidP="00F35B08">
      <w:pPr>
        <w:pStyle w:val="PL"/>
      </w:pPr>
      <w:r>
        <w:t xml:space="preserve">        - </w:t>
      </w:r>
      <w:proofErr w:type="spellStart"/>
      <w:r>
        <w:t>expectationId</w:t>
      </w:r>
      <w:proofErr w:type="spellEnd"/>
      <w:r>
        <w:t xml:space="preserve">                   </w:t>
      </w:r>
    </w:p>
    <w:p w14:paraId="116AF5C6" w14:textId="77777777" w:rsidR="00F35B08" w:rsidRDefault="00F35B08" w:rsidP="00F35B08">
      <w:pPr>
        <w:pStyle w:val="PL"/>
      </w:pPr>
      <w:r>
        <w:t xml:space="preserve">    </w:t>
      </w:r>
      <w:proofErr w:type="spellStart"/>
      <w:r>
        <w:t>EdgeServiceSupportExpectation</w:t>
      </w:r>
      <w:proofErr w:type="spellEnd"/>
      <w:r>
        <w:t>:</w:t>
      </w:r>
    </w:p>
    <w:p w14:paraId="4F6371D3" w14:textId="77777777" w:rsidR="00F35B08" w:rsidRDefault="00F35B08" w:rsidP="00F35B08">
      <w:pPr>
        <w:pStyle w:val="PL"/>
      </w:pPr>
      <w:r>
        <w:t xml:space="preserve">      description: &gt;-</w:t>
      </w:r>
    </w:p>
    <w:p w14:paraId="35129963" w14:textId="77777777" w:rsidR="00F35B08" w:rsidRDefault="00F35B08" w:rsidP="00F35B08">
      <w:pPr>
        <w:pStyle w:val="PL"/>
      </w:pPr>
      <w:r>
        <w:t xml:space="preserve">        This data type is the "</w:t>
      </w:r>
      <w:proofErr w:type="spellStart"/>
      <w:r>
        <w:t>IntentExpectation</w:t>
      </w:r>
      <w:proofErr w:type="spellEnd"/>
      <w:r>
        <w:t xml:space="preserve">" data type with specialisations to represent </w:t>
      </w:r>
      <w:proofErr w:type="spellStart"/>
      <w:r>
        <w:t>MnS</w:t>
      </w:r>
      <w:proofErr w:type="spellEnd"/>
      <w:r>
        <w:t xml:space="preserve"> consumer's expectations for service </w:t>
      </w:r>
      <w:proofErr w:type="gramStart"/>
      <w:r>
        <w:t>deployment</w:t>
      </w:r>
      <w:proofErr w:type="gramEnd"/>
      <w:r>
        <w:t xml:space="preserve">    </w:t>
      </w:r>
    </w:p>
    <w:p w14:paraId="25933226" w14:textId="77777777" w:rsidR="00F35B08" w:rsidRDefault="00F35B08" w:rsidP="00F35B08">
      <w:pPr>
        <w:pStyle w:val="PL"/>
      </w:pPr>
      <w:r>
        <w:t xml:space="preserve">      type: object</w:t>
      </w:r>
    </w:p>
    <w:p w14:paraId="1AF7A4B6" w14:textId="77777777" w:rsidR="00F35B08" w:rsidRDefault="00F35B08" w:rsidP="00F35B08">
      <w:pPr>
        <w:pStyle w:val="PL"/>
      </w:pPr>
      <w:r>
        <w:t xml:space="preserve">      properties:</w:t>
      </w:r>
    </w:p>
    <w:p w14:paraId="2976A9D8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expectationId</w:t>
      </w:r>
      <w:proofErr w:type="spellEnd"/>
      <w:r>
        <w:t>:</w:t>
      </w:r>
    </w:p>
    <w:p w14:paraId="485E8122" w14:textId="77777777" w:rsidR="00F35B08" w:rsidRDefault="00F35B08" w:rsidP="00F35B08">
      <w:pPr>
        <w:pStyle w:val="PL"/>
      </w:pPr>
      <w:r>
        <w:t xml:space="preserve">          type: string</w:t>
      </w:r>
    </w:p>
    <w:p w14:paraId="6C8CE1FF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expectationVerb</w:t>
      </w:r>
      <w:proofErr w:type="spellEnd"/>
      <w:r>
        <w:t>:</w:t>
      </w:r>
    </w:p>
    <w:p w14:paraId="73C6DC02" w14:textId="77777777" w:rsidR="00F35B08" w:rsidRDefault="00F35B08" w:rsidP="00F35B08">
      <w:pPr>
        <w:pStyle w:val="PL"/>
      </w:pPr>
      <w:r>
        <w:t xml:space="preserve">           $ref: 'TS28312_IntentNrm.yaml#/components/schemas/</w:t>
      </w:r>
      <w:proofErr w:type="spellStart"/>
      <w:r>
        <w:t>ExpectationVerb</w:t>
      </w:r>
      <w:proofErr w:type="spellEnd"/>
      <w:r>
        <w:t>'</w:t>
      </w:r>
    </w:p>
    <w:p w14:paraId="2EF339FB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expectationObject</w:t>
      </w:r>
      <w:proofErr w:type="spellEnd"/>
      <w:r>
        <w:t>:</w:t>
      </w:r>
    </w:p>
    <w:p w14:paraId="44041266" w14:textId="77777777" w:rsidR="00F35B08" w:rsidRDefault="00F35B08" w:rsidP="00F35B08">
      <w:pPr>
        <w:pStyle w:val="PL"/>
      </w:pPr>
      <w:r>
        <w:t xml:space="preserve">          $ref: '#/components/schemas/</w:t>
      </w:r>
      <w:proofErr w:type="spellStart"/>
      <w:r>
        <w:t>EdgeServiceSupportExpectationObject</w:t>
      </w:r>
      <w:proofErr w:type="spellEnd"/>
      <w:r>
        <w:t>'</w:t>
      </w:r>
    </w:p>
    <w:p w14:paraId="6B42A014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expectationTargets</w:t>
      </w:r>
      <w:proofErr w:type="spellEnd"/>
      <w:r>
        <w:t>:</w:t>
      </w:r>
    </w:p>
    <w:p w14:paraId="760414FA" w14:textId="77777777" w:rsidR="00F35B08" w:rsidRDefault="00F35B08" w:rsidP="00F35B08">
      <w:pPr>
        <w:pStyle w:val="PL"/>
      </w:pPr>
      <w:r>
        <w:t xml:space="preserve">          type: array</w:t>
      </w:r>
    </w:p>
    <w:p w14:paraId="15A5A273" w14:textId="77777777" w:rsidR="00F35B08" w:rsidRDefault="00F35B08" w:rsidP="00F35B08">
      <w:pPr>
        <w:pStyle w:val="PL"/>
      </w:pPr>
      <w:r>
        <w:t xml:space="preserve">          items:</w:t>
      </w:r>
    </w:p>
    <w:p w14:paraId="0E55D159" w14:textId="77777777" w:rsidR="00F35B08" w:rsidRDefault="00F35B08" w:rsidP="00F35B08">
      <w:pPr>
        <w:pStyle w:val="PL"/>
      </w:pPr>
      <w:r>
        <w:t xml:space="preserve">            type: object</w:t>
      </w:r>
    </w:p>
    <w:p w14:paraId="0D4D0652" w14:textId="77777777" w:rsidR="00F35B08" w:rsidRDefault="00F35B08" w:rsidP="00F35B08">
      <w:pPr>
        <w:pStyle w:val="PL"/>
      </w:pPr>
      <w:r>
        <w:t xml:space="preserve">            </w:t>
      </w:r>
      <w:proofErr w:type="spellStart"/>
      <w:r>
        <w:t>oneOf</w:t>
      </w:r>
      <w:proofErr w:type="spellEnd"/>
      <w:r>
        <w:t>:</w:t>
      </w:r>
    </w:p>
    <w:p w14:paraId="5EF83A19" w14:textId="77777777" w:rsidR="00F35B08" w:rsidRDefault="00F35B08" w:rsidP="00F35B08">
      <w:pPr>
        <w:pStyle w:val="PL"/>
      </w:pPr>
      <w:r>
        <w:t xml:space="preserve">              - $ref: '#/components/schemas/</w:t>
      </w:r>
      <w:proofErr w:type="spellStart"/>
      <w:r>
        <w:t>DLThptPerUETarget</w:t>
      </w:r>
      <w:proofErr w:type="spellEnd"/>
      <w:r>
        <w:t>'</w:t>
      </w:r>
    </w:p>
    <w:p w14:paraId="73D9C7C4" w14:textId="77777777" w:rsidR="00F35B08" w:rsidRDefault="00F35B08" w:rsidP="00F35B08">
      <w:pPr>
        <w:pStyle w:val="PL"/>
      </w:pPr>
      <w:r>
        <w:t xml:space="preserve">              - $ref: '#/components/schemas/</w:t>
      </w:r>
      <w:proofErr w:type="spellStart"/>
      <w:r>
        <w:t>ULThptPerUETarget</w:t>
      </w:r>
      <w:proofErr w:type="spellEnd"/>
      <w:r>
        <w:t>'</w:t>
      </w:r>
    </w:p>
    <w:p w14:paraId="04D19F9F" w14:textId="77777777" w:rsidR="00F35B08" w:rsidRDefault="00F35B08" w:rsidP="00F35B08">
      <w:pPr>
        <w:pStyle w:val="PL"/>
      </w:pPr>
      <w:r>
        <w:t xml:space="preserve">              - $ref: '#/components/schemas/</w:t>
      </w:r>
      <w:proofErr w:type="spellStart"/>
      <w:r>
        <w:t>DLLatencyTarget</w:t>
      </w:r>
      <w:proofErr w:type="spellEnd"/>
      <w:r>
        <w:t>'</w:t>
      </w:r>
    </w:p>
    <w:p w14:paraId="78E53C26" w14:textId="77777777" w:rsidR="00F35B08" w:rsidRDefault="00F35B08" w:rsidP="00F35B08">
      <w:pPr>
        <w:pStyle w:val="PL"/>
      </w:pPr>
      <w:r>
        <w:t xml:space="preserve">              - $ref: '#/components/schemas/</w:t>
      </w:r>
      <w:proofErr w:type="spellStart"/>
      <w:r>
        <w:t>ULLatencyTarget</w:t>
      </w:r>
      <w:proofErr w:type="spellEnd"/>
      <w:r>
        <w:t>'</w:t>
      </w:r>
    </w:p>
    <w:p w14:paraId="0D417026" w14:textId="77777777" w:rsidR="00F35B08" w:rsidRDefault="00F35B08" w:rsidP="00F35B08">
      <w:pPr>
        <w:pStyle w:val="PL"/>
      </w:pPr>
      <w:r>
        <w:t xml:space="preserve">              - $ref: '#/components/schemas/</w:t>
      </w:r>
      <w:proofErr w:type="spellStart"/>
      <w:r>
        <w:t>MaxNumberofUEsTarget</w:t>
      </w:r>
      <w:proofErr w:type="spellEnd"/>
      <w:r>
        <w:t>'</w:t>
      </w:r>
    </w:p>
    <w:p w14:paraId="22781C7A" w14:textId="77777777" w:rsidR="00F35B08" w:rsidRDefault="00F35B08" w:rsidP="00F35B08">
      <w:pPr>
        <w:pStyle w:val="PL"/>
      </w:pPr>
      <w:r>
        <w:t xml:space="preserve">              - $ref: '#/components/schemas/</w:t>
      </w:r>
      <w:proofErr w:type="spellStart"/>
      <w:r>
        <w:t>ActivityFactorTarget</w:t>
      </w:r>
      <w:proofErr w:type="spellEnd"/>
      <w:r>
        <w:t>'</w:t>
      </w:r>
    </w:p>
    <w:p w14:paraId="74E93069" w14:textId="77777777" w:rsidR="00F35B08" w:rsidRDefault="00F35B08" w:rsidP="00F35B08">
      <w:pPr>
        <w:pStyle w:val="PL"/>
      </w:pPr>
      <w:r>
        <w:t xml:space="preserve">              - $ref: '#/components/schemas/</w:t>
      </w:r>
      <w:proofErr w:type="spellStart"/>
      <w:r>
        <w:t>UESpeedTarget</w:t>
      </w:r>
      <w:proofErr w:type="spellEnd"/>
      <w:r>
        <w:t>'</w:t>
      </w:r>
    </w:p>
    <w:p w14:paraId="30F31FE9" w14:textId="77777777" w:rsidR="00F35B08" w:rsidRDefault="00F35B08" w:rsidP="00F35B08">
      <w:pPr>
        <w:pStyle w:val="PL"/>
      </w:pPr>
      <w:r>
        <w:t xml:space="preserve">              - $ref: 'TS28312_IntentNrm.yaml#/components/schemas/</w:t>
      </w:r>
      <w:proofErr w:type="spellStart"/>
      <w:r>
        <w:t>ExpectationTarget</w:t>
      </w:r>
      <w:proofErr w:type="spellEnd"/>
      <w:r>
        <w:t>'</w:t>
      </w:r>
    </w:p>
    <w:p w14:paraId="7A1BF98B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expectationContexts</w:t>
      </w:r>
      <w:proofErr w:type="spellEnd"/>
      <w:r>
        <w:t>:</w:t>
      </w:r>
    </w:p>
    <w:p w14:paraId="1E4149C7" w14:textId="77777777" w:rsidR="00F35B08" w:rsidRDefault="00F35B08" w:rsidP="00F35B08">
      <w:pPr>
        <w:pStyle w:val="PL"/>
      </w:pPr>
      <w:r>
        <w:t xml:space="preserve">          type: array</w:t>
      </w:r>
    </w:p>
    <w:p w14:paraId="49B80992" w14:textId="77777777" w:rsidR="00F35B08" w:rsidRDefault="00F35B08" w:rsidP="00F35B08">
      <w:pPr>
        <w:pStyle w:val="PL"/>
      </w:pPr>
      <w:r>
        <w:t xml:space="preserve">          items:</w:t>
      </w:r>
    </w:p>
    <w:p w14:paraId="3453FB4F" w14:textId="77777777" w:rsidR="00F35B08" w:rsidRDefault="00F35B08" w:rsidP="00F35B08">
      <w:pPr>
        <w:pStyle w:val="PL"/>
      </w:pPr>
      <w:r>
        <w:t xml:space="preserve">            type: object</w:t>
      </w:r>
    </w:p>
    <w:p w14:paraId="14DCD44D" w14:textId="77777777" w:rsidR="00F35B08" w:rsidRDefault="00F35B08" w:rsidP="00F35B08">
      <w:pPr>
        <w:pStyle w:val="PL"/>
      </w:pPr>
      <w:r>
        <w:t xml:space="preserve">            </w:t>
      </w:r>
      <w:proofErr w:type="spellStart"/>
      <w:r>
        <w:t>oneOf</w:t>
      </w:r>
      <w:proofErr w:type="spellEnd"/>
      <w:r>
        <w:t>:</w:t>
      </w:r>
    </w:p>
    <w:p w14:paraId="76C95633" w14:textId="77777777" w:rsidR="00F35B08" w:rsidRDefault="00F35B08" w:rsidP="00F35B08">
      <w:pPr>
        <w:pStyle w:val="PL"/>
      </w:pPr>
      <w:r>
        <w:t xml:space="preserve">              - $ref: '#/components/schemas/</w:t>
      </w:r>
      <w:proofErr w:type="spellStart"/>
      <w:r>
        <w:t>ServiceStartTimeContext</w:t>
      </w:r>
      <w:proofErr w:type="spellEnd"/>
      <w:r>
        <w:t>'</w:t>
      </w:r>
    </w:p>
    <w:p w14:paraId="24FCE6A1" w14:textId="77777777" w:rsidR="00F35B08" w:rsidRDefault="00F35B08" w:rsidP="00F35B08">
      <w:pPr>
        <w:pStyle w:val="PL"/>
      </w:pPr>
      <w:r>
        <w:t xml:space="preserve">              - $ref: '#/components/schemas/</w:t>
      </w:r>
      <w:proofErr w:type="spellStart"/>
      <w:r>
        <w:t>ServiceEndTimeContext</w:t>
      </w:r>
      <w:proofErr w:type="spellEnd"/>
      <w:r>
        <w:t>'</w:t>
      </w:r>
    </w:p>
    <w:p w14:paraId="15286AF5" w14:textId="77777777" w:rsidR="00F35B08" w:rsidRDefault="00F35B08" w:rsidP="00F35B08">
      <w:pPr>
        <w:pStyle w:val="PL"/>
      </w:pPr>
      <w:r>
        <w:t xml:space="preserve">              - $ref: '#/components/schemas/</w:t>
      </w:r>
      <w:proofErr w:type="spellStart"/>
      <w:r>
        <w:t>UEMobilityLevelContext</w:t>
      </w:r>
      <w:proofErr w:type="spellEnd"/>
      <w:r>
        <w:t>'</w:t>
      </w:r>
    </w:p>
    <w:p w14:paraId="4A9C02E2" w14:textId="77777777" w:rsidR="00F35B08" w:rsidRDefault="00F35B08" w:rsidP="00F35B08">
      <w:pPr>
        <w:pStyle w:val="PL"/>
      </w:pPr>
      <w:r>
        <w:t xml:space="preserve">              - $ref: '#/components/schemas/</w:t>
      </w:r>
      <w:proofErr w:type="spellStart"/>
      <w:r>
        <w:t>ResourceSharingLevelContext</w:t>
      </w:r>
      <w:proofErr w:type="spellEnd"/>
      <w:r>
        <w:t>'</w:t>
      </w:r>
    </w:p>
    <w:p w14:paraId="5E2775AF" w14:textId="77777777" w:rsidR="00F35B08" w:rsidRDefault="00F35B08" w:rsidP="00F35B08">
      <w:pPr>
        <w:pStyle w:val="PL"/>
      </w:pPr>
      <w:r>
        <w:t xml:space="preserve">              - $ref: 'TS28312_IntentNrm.yaml#/components/schemas/Context'</w:t>
      </w:r>
    </w:p>
    <w:p w14:paraId="2ADAB5C2" w14:textId="77777777" w:rsidR="00F35B08" w:rsidRDefault="00F35B08" w:rsidP="00F35B08">
      <w:pPr>
        <w:pStyle w:val="PL"/>
      </w:pPr>
      <w:r>
        <w:t xml:space="preserve">      required:</w:t>
      </w:r>
    </w:p>
    <w:p w14:paraId="237B9EA2" w14:textId="77777777" w:rsidR="00F35B08" w:rsidRDefault="00F35B08" w:rsidP="00F35B08">
      <w:pPr>
        <w:pStyle w:val="PL"/>
      </w:pPr>
      <w:r>
        <w:t xml:space="preserve">        - </w:t>
      </w:r>
      <w:proofErr w:type="spellStart"/>
      <w:r>
        <w:t>expectationId</w:t>
      </w:r>
      <w:proofErr w:type="spellEnd"/>
      <w:r>
        <w:t xml:space="preserve">   </w:t>
      </w:r>
    </w:p>
    <w:p w14:paraId="58816772" w14:textId="77777777" w:rsidR="00F35B08" w:rsidRDefault="00F35B08" w:rsidP="00F35B08">
      <w:pPr>
        <w:pStyle w:val="PL"/>
      </w:pPr>
      <w:r>
        <w:t xml:space="preserve">    5GCNetworkExpectation:</w:t>
      </w:r>
    </w:p>
    <w:p w14:paraId="776A5BE6" w14:textId="77777777" w:rsidR="00F35B08" w:rsidRDefault="00F35B08" w:rsidP="00F35B08">
      <w:pPr>
        <w:pStyle w:val="PL"/>
      </w:pPr>
      <w:r>
        <w:t xml:space="preserve">      description: &gt;-</w:t>
      </w:r>
    </w:p>
    <w:p w14:paraId="46547E71" w14:textId="77777777" w:rsidR="00F35B08" w:rsidRDefault="00F35B08" w:rsidP="00F35B08">
      <w:pPr>
        <w:pStyle w:val="PL"/>
      </w:pPr>
      <w:r>
        <w:t xml:space="preserve">        This data type is the "</w:t>
      </w:r>
      <w:proofErr w:type="spellStart"/>
      <w:r>
        <w:t>IntentExpectation</w:t>
      </w:r>
      <w:proofErr w:type="spellEnd"/>
      <w:r>
        <w:t xml:space="preserve">" data type with specialisations to represent </w:t>
      </w:r>
      <w:proofErr w:type="spellStart"/>
      <w:r>
        <w:t>MnS</w:t>
      </w:r>
      <w:proofErr w:type="spellEnd"/>
      <w:r>
        <w:t xml:space="preserve"> consumer's expectations for 5GC network </w:t>
      </w:r>
      <w:proofErr w:type="gramStart"/>
      <w:r>
        <w:t>delivering</w:t>
      </w:r>
      <w:proofErr w:type="gramEnd"/>
      <w:r>
        <w:t xml:space="preserve">   </w:t>
      </w:r>
    </w:p>
    <w:p w14:paraId="32838081" w14:textId="77777777" w:rsidR="00F35B08" w:rsidRDefault="00F35B08" w:rsidP="00F35B08">
      <w:pPr>
        <w:pStyle w:val="PL"/>
      </w:pPr>
      <w:r>
        <w:t xml:space="preserve">      type: object</w:t>
      </w:r>
    </w:p>
    <w:p w14:paraId="79E5AB54" w14:textId="77777777" w:rsidR="00F35B08" w:rsidRDefault="00F35B08" w:rsidP="00F35B08">
      <w:pPr>
        <w:pStyle w:val="PL"/>
      </w:pPr>
      <w:r>
        <w:t xml:space="preserve">      properties:</w:t>
      </w:r>
    </w:p>
    <w:p w14:paraId="7AEAA6E1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expectationId</w:t>
      </w:r>
      <w:proofErr w:type="spellEnd"/>
      <w:r>
        <w:t>:</w:t>
      </w:r>
    </w:p>
    <w:p w14:paraId="1710FF33" w14:textId="77777777" w:rsidR="00F35B08" w:rsidRDefault="00F35B08" w:rsidP="00F35B08">
      <w:pPr>
        <w:pStyle w:val="PL"/>
      </w:pPr>
      <w:r>
        <w:t xml:space="preserve">          type: string</w:t>
      </w:r>
    </w:p>
    <w:p w14:paraId="021B0BF1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expectationVerb</w:t>
      </w:r>
      <w:proofErr w:type="spellEnd"/>
      <w:r>
        <w:t>:</w:t>
      </w:r>
    </w:p>
    <w:p w14:paraId="62A5C9CE" w14:textId="77777777" w:rsidR="00F35B08" w:rsidRDefault="00F35B08" w:rsidP="00F35B08">
      <w:pPr>
        <w:pStyle w:val="PL"/>
      </w:pPr>
      <w:r>
        <w:t xml:space="preserve">           $ref: "TS28312_IntentNrm.yaml#/components/schemas/</w:t>
      </w:r>
      <w:proofErr w:type="spellStart"/>
      <w:r>
        <w:t>ExpectationVerb</w:t>
      </w:r>
      <w:proofErr w:type="spellEnd"/>
      <w:r>
        <w:t>"</w:t>
      </w:r>
    </w:p>
    <w:p w14:paraId="0D3BD8F4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expectationObjects</w:t>
      </w:r>
      <w:proofErr w:type="spellEnd"/>
      <w:r>
        <w:t>:</w:t>
      </w:r>
    </w:p>
    <w:p w14:paraId="4BFECF73" w14:textId="77777777" w:rsidR="00F35B08" w:rsidRDefault="00F35B08" w:rsidP="00F35B08">
      <w:pPr>
        <w:pStyle w:val="PL"/>
      </w:pPr>
      <w:r>
        <w:t xml:space="preserve">          type: array</w:t>
      </w:r>
    </w:p>
    <w:p w14:paraId="09693B35" w14:textId="77777777" w:rsidR="00F35B08" w:rsidRDefault="00F35B08" w:rsidP="00F35B08">
      <w:pPr>
        <w:pStyle w:val="PL"/>
      </w:pPr>
      <w:r>
        <w:t xml:space="preserve">          items:</w:t>
      </w:r>
    </w:p>
    <w:p w14:paraId="25111E39" w14:textId="77777777" w:rsidR="00F35B08" w:rsidRDefault="00F35B08" w:rsidP="00F35B08">
      <w:pPr>
        <w:pStyle w:val="PL"/>
      </w:pPr>
      <w:r>
        <w:t xml:space="preserve">            $ref: "#/components/schemas/5GCNetworkExpectationObject"</w:t>
      </w:r>
    </w:p>
    <w:p w14:paraId="1CC12C81" w14:textId="77777777" w:rsidR="00F35B08" w:rsidRDefault="00F35B08" w:rsidP="00F35B08">
      <w:pPr>
        <w:pStyle w:val="PL"/>
      </w:pPr>
      <w:r>
        <w:lastRenderedPageBreak/>
        <w:t xml:space="preserve">        </w:t>
      </w:r>
      <w:proofErr w:type="spellStart"/>
      <w:r>
        <w:t>expectationTargets</w:t>
      </w:r>
      <w:proofErr w:type="spellEnd"/>
      <w:r>
        <w:t>:</w:t>
      </w:r>
    </w:p>
    <w:p w14:paraId="39D50264" w14:textId="77777777" w:rsidR="00F35B08" w:rsidRDefault="00F35B08" w:rsidP="00F35B08">
      <w:pPr>
        <w:pStyle w:val="PL"/>
      </w:pPr>
      <w:r>
        <w:t xml:space="preserve">          type: array</w:t>
      </w:r>
    </w:p>
    <w:p w14:paraId="3BC992A4" w14:textId="77777777" w:rsidR="00F35B08" w:rsidRDefault="00F35B08" w:rsidP="00F35B08">
      <w:pPr>
        <w:pStyle w:val="PL"/>
      </w:pPr>
      <w:r>
        <w:t xml:space="preserve">          items:</w:t>
      </w:r>
    </w:p>
    <w:p w14:paraId="3F0B6F07" w14:textId="77777777" w:rsidR="00F35B08" w:rsidRDefault="00F35B08" w:rsidP="00F35B08">
      <w:pPr>
        <w:pStyle w:val="PL"/>
      </w:pPr>
      <w:r>
        <w:t xml:space="preserve">            type: object</w:t>
      </w:r>
    </w:p>
    <w:p w14:paraId="34AF2407" w14:textId="77777777" w:rsidR="00F35B08" w:rsidRDefault="00F35B08" w:rsidP="00F35B08">
      <w:pPr>
        <w:pStyle w:val="PL"/>
      </w:pPr>
      <w:r>
        <w:t xml:space="preserve">            </w:t>
      </w:r>
      <w:proofErr w:type="spellStart"/>
      <w:r>
        <w:t>oneOf</w:t>
      </w:r>
      <w:proofErr w:type="spellEnd"/>
      <w:r>
        <w:t>:</w:t>
      </w:r>
    </w:p>
    <w:p w14:paraId="3E05FB22" w14:textId="77777777" w:rsidR="00F35B08" w:rsidRDefault="00F35B08" w:rsidP="00F35B08">
      <w:pPr>
        <w:pStyle w:val="PL"/>
      </w:pPr>
      <w:r>
        <w:t xml:space="preserve">              - $ref: "#/components/schemas/</w:t>
      </w:r>
      <w:proofErr w:type="spellStart"/>
      <w:r>
        <w:t>MaxNumberofPDUsessionsTarget</w:t>
      </w:r>
      <w:proofErr w:type="spellEnd"/>
      <w:r>
        <w:t>"</w:t>
      </w:r>
    </w:p>
    <w:p w14:paraId="068011FC" w14:textId="77777777" w:rsidR="00F35B08" w:rsidRDefault="00F35B08" w:rsidP="00F35B08">
      <w:pPr>
        <w:pStyle w:val="PL"/>
      </w:pPr>
      <w:r>
        <w:t xml:space="preserve">              - $ref: "#/components/schemas/</w:t>
      </w:r>
      <w:proofErr w:type="spellStart"/>
      <w:r>
        <w:t>MaxNumberofRegisteredsubscribersTarget</w:t>
      </w:r>
      <w:proofErr w:type="spellEnd"/>
      <w:r>
        <w:t>"</w:t>
      </w:r>
    </w:p>
    <w:p w14:paraId="7A3EA0B9" w14:textId="77777777" w:rsidR="00F35B08" w:rsidRDefault="00F35B08" w:rsidP="00F35B08">
      <w:pPr>
        <w:pStyle w:val="PL"/>
      </w:pPr>
      <w:r>
        <w:t xml:space="preserve">              - $ref: "#/components/schemas/</w:t>
      </w:r>
      <w:proofErr w:type="spellStart"/>
      <w:r>
        <w:t>IncomingDataTarget</w:t>
      </w:r>
      <w:proofErr w:type="spellEnd"/>
      <w:r>
        <w:t>"</w:t>
      </w:r>
    </w:p>
    <w:p w14:paraId="4FA8D18B" w14:textId="77777777" w:rsidR="00F35B08" w:rsidRDefault="00F35B08" w:rsidP="00F35B08">
      <w:pPr>
        <w:pStyle w:val="PL"/>
      </w:pPr>
      <w:r>
        <w:t xml:space="preserve">              - $ref: "#/components/schemas/</w:t>
      </w:r>
      <w:proofErr w:type="spellStart"/>
      <w:r>
        <w:t>OutgoingDataTarget</w:t>
      </w:r>
      <w:proofErr w:type="spellEnd"/>
      <w:r>
        <w:t>"</w:t>
      </w:r>
    </w:p>
    <w:p w14:paraId="1A7B908C" w14:textId="77777777" w:rsidR="00F35B08" w:rsidRDefault="00F35B08" w:rsidP="00F35B08">
      <w:pPr>
        <w:pStyle w:val="PL"/>
      </w:pPr>
      <w:r>
        <w:t xml:space="preserve">              - $ref: "TS28312_IntentNrm.yaml#/components/schemas/</w:t>
      </w:r>
      <w:proofErr w:type="spellStart"/>
      <w:r>
        <w:t>ExpectationTarget</w:t>
      </w:r>
      <w:proofErr w:type="spellEnd"/>
      <w:r>
        <w:t>"</w:t>
      </w:r>
    </w:p>
    <w:p w14:paraId="1165168A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expectationContexts</w:t>
      </w:r>
      <w:proofErr w:type="spellEnd"/>
      <w:r>
        <w:t>:</w:t>
      </w:r>
    </w:p>
    <w:p w14:paraId="6E1E7124" w14:textId="77777777" w:rsidR="00F35B08" w:rsidRDefault="00F35B08" w:rsidP="00F35B08">
      <w:pPr>
        <w:pStyle w:val="PL"/>
      </w:pPr>
      <w:r>
        <w:t xml:space="preserve">          type: array</w:t>
      </w:r>
    </w:p>
    <w:p w14:paraId="20E75715" w14:textId="77777777" w:rsidR="00F35B08" w:rsidRDefault="00F35B08" w:rsidP="00F35B08">
      <w:pPr>
        <w:pStyle w:val="PL"/>
      </w:pPr>
      <w:r>
        <w:t xml:space="preserve">          items:</w:t>
      </w:r>
    </w:p>
    <w:p w14:paraId="660494C5" w14:textId="77777777" w:rsidR="00F35B08" w:rsidRDefault="00F35B08" w:rsidP="00F35B08">
      <w:pPr>
        <w:pStyle w:val="PL"/>
      </w:pPr>
      <w:r>
        <w:t xml:space="preserve">            type: object</w:t>
      </w:r>
    </w:p>
    <w:p w14:paraId="58CC4918" w14:textId="77777777" w:rsidR="00F35B08" w:rsidRDefault="00F35B08" w:rsidP="00F35B08">
      <w:pPr>
        <w:pStyle w:val="PL"/>
      </w:pPr>
      <w:r>
        <w:t xml:space="preserve">            </w:t>
      </w:r>
      <w:proofErr w:type="spellStart"/>
      <w:r>
        <w:t>oneOf</w:t>
      </w:r>
      <w:proofErr w:type="spellEnd"/>
      <w:r>
        <w:t>:</w:t>
      </w:r>
    </w:p>
    <w:p w14:paraId="301CFD67" w14:textId="77777777" w:rsidR="00F35B08" w:rsidRDefault="00F35B08" w:rsidP="00F35B08">
      <w:pPr>
        <w:pStyle w:val="PL"/>
      </w:pPr>
      <w:r>
        <w:t xml:space="preserve">              - $ref: '#/components/schemas/</w:t>
      </w:r>
      <w:proofErr w:type="spellStart"/>
      <w:r>
        <w:t>StartTimeContext</w:t>
      </w:r>
      <w:proofErr w:type="spellEnd"/>
      <w:r>
        <w:t>'</w:t>
      </w:r>
    </w:p>
    <w:p w14:paraId="63323088" w14:textId="77777777" w:rsidR="00F35B08" w:rsidRDefault="00F35B08" w:rsidP="00F35B08">
      <w:pPr>
        <w:pStyle w:val="PL"/>
      </w:pPr>
      <w:r>
        <w:t xml:space="preserve">              - $ref: '#/components/schemas/</w:t>
      </w:r>
      <w:proofErr w:type="spellStart"/>
      <w:r>
        <w:t>ResourceSharingLevelContext</w:t>
      </w:r>
      <w:proofErr w:type="spellEnd"/>
      <w:r>
        <w:t>'</w:t>
      </w:r>
    </w:p>
    <w:p w14:paraId="177CC2A0" w14:textId="77777777" w:rsidR="00F35B08" w:rsidRDefault="00F35B08" w:rsidP="00F35B08">
      <w:pPr>
        <w:pStyle w:val="PL"/>
      </w:pPr>
      <w:r>
        <w:t xml:space="preserve">              - $ref: "TS28312_IntentNrm.yaml#/components/schemas/Context"</w:t>
      </w:r>
    </w:p>
    <w:p w14:paraId="28433936" w14:textId="77777777" w:rsidR="00F35B08" w:rsidRDefault="00F35B08" w:rsidP="00F35B08">
      <w:pPr>
        <w:pStyle w:val="PL"/>
      </w:pPr>
      <w:r>
        <w:t xml:space="preserve">      required:</w:t>
      </w:r>
    </w:p>
    <w:p w14:paraId="35F6923A" w14:textId="77777777" w:rsidR="00F35B08" w:rsidRDefault="00F35B08" w:rsidP="00F35B08">
      <w:pPr>
        <w:pStyle w:val="PL"/>
      </w:pPr>
      <w:r>
        <w:t xml:space="preserve">        - </w:t>
      </w:r>
      <w:proofErr w:type="spellStart"/>
      <w:r>
        <w:t>expectationId</w:t>
      </w:r>
      <w:proofErr w:type="spellEnd"/>
      <w:r>
        <w:t xml:space="preserve">                   </w:t>
      </w:r>
    </w:p>
    <w:p w14:paraId="4F548B18" w14:textId="77777777" w:rsidR="00F35B08" w:rsidRDefault="00F35B08" w:rsidP="00F35B08">
      <w:pPr>
        <w:pStyle w:val="PL"/>
      </w:pPr>
      <w:r>
        <w:t xml:space="preserve">   #-------Definition of the </w:t>
      </w:r>
      <w:proofErr w:type="spellStart"/>
      <w:r>
        <w:t>IntentExpectation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7968F141" w14:textId="77777777" w:rsidR="00F35B08" w:rsidRDefault="00F35B08" w:rsidP="00F35B08">
      <w:pPr>
        <w:pStyle w:val="PL"/>
      </w:pPr>
    </w:p>
    <w:p w14:paraId="49FC4D23" w14:textId="77777777" w:rsidR="00F35B08" w:rsidRDefault="00F35B08" w:rsidP="00F35B08">
      <w:pPr>
        <w:pStyle w:val="PL"/>
      </w:pPr>
      <w:r>
        <w:t xml:space="preserve">   #-------Definition of the scenario specific </w:t>
      </w:r>
      <w:proofErr w:type="spellStart"/>
      <w:r>
        <w:t>ExpectationObject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6F2821BC" w14:textId="77777777" w:rsidR="00F35B08" w:rsidRDefault="00F35B08" w:rsidP="00F35B08">
      <w:pPr>
        <w:pStyle w:val="PL"/>
      </w:pPr>
      <w:r>
        <w:t xml:space="preserve">    </w:t>
      </w:r>
      <w:proofErr w:type="spellStart"/>
      <w:r>
        <w:t>RadioNetworkExpectationObject</w:t>
      </w:r>
      <w:proofErr w:type="spellEnd"/>
      <w:r>
        <w:t>:</w:t>
      </w:r>
    </w:p>
    <w:p w14:paraId="71A32A52" w14:textId="77777777" w:rsidR="00F35B08" w:rsidRDefault="00F35B08" w:rsidP="00F35B08">
      <w:pPr>
        <w:pStyle w:val="PL"/>
      </w:pPr>
      <w:r>
        <w:t xml:space="preserve">      description: &gt;-</w:t>
      </w:r>
    </w:p>
    <w:p w14:paraId="1B9B83E7" w14:textId="77777777" w:rsidR="00F35B08" w:rsidRDefault="00F35B08" w:rsidP="00F35B08">
      <w:pPr>
        <w:pStyle w:val="PL"/>
      </w:pPr>
      <w:r>
        <w:t xml:space="preserve">        This data type is the "</w:t>
      </w:r>
      <w:proofErr w:type="spellStart"/>
      <w:r>
        <w:t>ExpectationObject</w:t>
      </w:r>
      <w:proofErr w:type="spellEnd"/>
      <w:r>
        <w:t xml:space="preserve">" data type with specialisations for </w:t>
      </w:r>
      <w:proofErr w:type="spellStart"/>
      <w:proofErr w:type="gramStart"/>
      <w:r>
        <w:t>RadioNetworkExpectation</w:t>
      </w:r>
      <w:proofErr w:type="spellEnd"/>
      <w:proofErr w:type="gramEnd"/>
    </w:p>
    <w:p w14:paraId="381FEEFD" w14:textId="77777777" w:rsidR="00F35B08" w:rsidRDefault="00F35B08" w:rsidP="00F35B08">
      <w:pPr>
        <w:pStyle w:val="PL"/>
      </w:pPr>
      <w:r>
        <w:t xml:space="preserve">      type: object</w:t>
      </w:r>
    </w:p>
    <w:p w14:paraId="3C2030FC" w14:textId="77777777" w:rsidR="00F35B08" w:rsidRDefault="00F35B08" w:rsidP="00F35B08">
      <w:pPr>
        <w:pStyle w:val="PL"/>
      </w:pPr>
      <w:r>
        <w:t xml:space="preserve">      properties:</w:t>
      </w:r>
    </w:p>
    <w:p w14:paraId="3A03FB8E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objectType</w:t>
      </w:r>
      <w:proofErr w:type="spellEnd"/>
      <w:r>
        <w:t>:</w:t>
      </w:r>
    </w:p>
    <w:p w14:paraId="45D63F6B" w14:textId="77777777" w:rsidR="00F35B08" w:rsidRDefault="00F35B08" w:rsidP="00F35B08">
      <w:pPr>
        <w:pStyle w:val="PL"/>
      </w:pPr>
      <w:r>
        <w:t xml:space="preserve">          type: string</w:t>
      </w:r>
    </w:p>
    <w:p w14:paraId="474BB4A0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E5D4647" w14:textId="77777777" w:rsidR="00F35B08" w:rsidRDefault="00F35B08" w:rsidP="00F35B08">
      <w:pPr>
        <w:pStyle w:val="PL"/>
      </w:pPr>
      <w:r>
        <w:t xml:space="preserve">            - </w:t>
      </w:r>
      <w:proofErr w:type="spellStart"/>
      <w:r>
        <w:t>RAN_SubNetwork</w:t>
      </w:r>
      <w:proofErr w:type="spellEnd"/>
    </w:p>
    <w:p w14:paraId="1B5DD7B4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objectInstance</w:t>
      </w:r>
      <w:proofErr w:type="spellEnd"/>
      <w:r>
        <w:t>:</w:t>
      </w:r>
    </w:p>
    <w:p w14:paraId="7A28D9EC" w14:textId="77777777" w:rsidR="00F35B08" w:rsidRDefault="00F35B08" w:rsidP="00F35B08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0C3D2228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objectContexts</w:t>
      </w:r>
      <w:proofErr w:type="spellEnd"/>
      <w:r>
        <w:t>:</w:t>
      </w:r>
    </w:p>
    <w:p w14:paraId="20540FE8" w14:textId="77777777" w:rsidR="00F35B08" w:rsidRDefault="00F35B08" w:rsidP="00F35B08">
      <w:pPr>
        <w:pStyle w:val="PL"/>
      </w:pPr>
      <w:r>
        <w:t xml:space="preserve">          type: array</w:t>
      </w:r>
    </w:p>
    <w:p w14:paraId="53F2F3AC" w14:textId="77777777" w:rsidR="00F35B08" w:rsidRDefault="00F35B08" w:rsidP="00F35B08">
      <w:pPr>
        <w:pStyle w:val="PL"/>
      </w:pPr>
      <w:r>
        <w:t xml:space="preserve">          items:</w:t>
      </w:r>
    </w:p>
    <w:p w14:paraId="2A7AF6C3" w14:textId="77777777" w:rsidR="00F35B08" w:rsidRDefault="00F35B08" w:rsidP="00F35B08">
      <w:pPr>
        <w:pStyle w:val="PL"/>
      </w:pPr>
      <w:r>
        <w:t xml:space="preserve">            type: object</w:t>
      </w:r>
    </w:p>
    <w:p w14:paraId="4A59522F" w14:textId="77777777" w:rsidR="00F35B08" w:rsidRDefault="00F35B08" w:rsidP="00F35B08">
      <w:pPr>
        <w:pStyle w:val="PL"/>
      </w:pPr>
      <w:r>
        <w:t xml:space="preserve">            </w:t>
      </w:r>
      <w:proofErr w:type="spellStart"/>
      <w:r>
        <w:t>oneOf</w:t>
      </w:r>
      <w:proofErr w:type="spellEnd"/>
      <w:r>
        <w:t>:</w:t>
      </w:r>
    </w:p>
    <w:p w14:paraId="5FB2A984" w14:textId="77777777" w:rsidR="00F35B08" w:rsidRDefault="00F35B08" w:rsidP="00F35B08">
      <w:pPr>
        <w:pStyle w:val="PL"/>
      </w:pPr>
      <w:r>
        <w:t xml:space="preserve">              - $ref: '#/components/schemas/</w:t>
      </w:r>
      <w:proofErr w:type="spellStart"/>
      <w:r>
        <w:t>CoverageAreaPolygonContext</w:t>
      </w:r>
      <w:proofErr w:type="spellEnd"/>
      <w:r>
        <w:t>'</w:t>
      </w:r>
    </w:p>
    <w:p w14:paraId="641E21FD" w14:textId="77777777" w:rsidR="00F35B08" w:rsidRDefault="00F35B08" w:rsidP="00F35B08">
      <w:pPr>
        <w:pStyle w:val="PL"/>
      </w:pPr>
      <w:r>
        <w:t xml:space="preserve">              - $ref: '#/components/schemas/</w:t>
      </w:r>
      <w:proofErr w:type="spellStart"/>
      <w:r>
        <w:t>CoverageTACContext</w:t>
      </w:r>
      <w:proofErr w:type="spellEnd"/>
      <w:r>
        <w:t>'</w:t>
      </w:r>
    </w:p>
    <w:p w14:paraId="730ADC78" w14:textId="77777777" w:rsidR="00F35B08" w:rsidRDefault="00F35B08" w:rsidP="00F35B08">
      <w:pPr>
        <w:pStyle w:val="PL"/>
      </w:pPr>
      <w:r>
        <w:t xml:space="preserve">              - $ref: '#/components/schemas/</w:t>
      </w:r>
      <w:proofErr w:type="spellStart"/>
      <w:r>
        <w:t>PLMNContext</w:t>
      </w:r>
      <w:proofErr w:type="spellEnd"/>
      <w:r>
        <w:t>'</w:t>
      </w:r>
    </w:p>
    <w:p w14:paraId="02B8E793" w14:textId="77777777" w:rsidR="00F35B08" w:rsidRDefault="00F35B08" w:rsidP="00F35B08">
      <w:pPr>
        <w:pStyle w:val="PL"/>
      </w:pPr>
      <w:r>
        <w:t xml:space="preserve">              - $ref: '#/components/schemas/</w:t>
      </w:r>
      <w:proofErr w:type="spellStart"/>
      <w:r>
        <w:t>DlFrequencyContext</w:t>
      </w:r>
      <w:proofErr w:type="spellEnd"/>
      <w:r>
        <w:t>'</w:t>
      </w:r>
    </w:p>
    <w:p w14:paraId="0A98AF2C" w14:textId="77777777" w:rsidR="00F35B08" w:rsidRDefault="00F35B08" w:rsidP="00F35B08">
      <w:pPr>
        <w:pStyle w:val="PL"/>
      </w:pPr>
      <w:r>
        <w:t xml:space="preserve">              - $ref: '#/components/schemas/</w:t>
      </w:r>
      <w:proofErr w:type="spellStart"/>
      <w:r>
        <w:t>UlFrequencyContext</w:t>
      </w:r>
      <w:proofErr w:type="spellEnd"/>
      <w:r>
        <w:t xml:space="preserve">'              </w:t>
      </w:r>
    </w:p>
    <w:p w14:paraId="1E84EA61" w14:textId="77777777" w:rsidR="00F35B08" w:rsidRDefault="00F35B08" w:rsidP="00F35B08">
      <w:pPr>
        <w:pStyle w:val="PL"/>
      </w:pPr>
      <w:r>
        <w:t xml:space="preserve">              - $ref: '#/components/schemas/</w:t>
      </w:r>
      <w:proofErr w:type="spellStart"/>
      <w:r>
        <w:t>RATContext</w:t>
      </w:r>
      <w:proofErr w:type="spellEnd"/>
      <w:r>
        <w:t>'</w:t>
      </w:r>
    </w:p>
    <w:p w14:paraId="6C2048F8" w14:textId="77777777" w:rsidR="00F35B08" w:rsidRDefault="00F35B08" w:rsidP="00F35B08">
      <w:pPr>
        <w:pStyle w:val="PL"/>
      </w:pPr>
      <w:r>
        <w:t xml:space="preserve">              - $ref: "#/components/schemas/</w:t>
      </w:r>
      <w:proofErr w:type="spellStart"/>
      <w:r>
        <w:t>UEGroupContext</w:t>
      </w:r>
      <w:proofErr w:type="spellEnd"/>
      <w:r>
        <w:t>"</w:t>
      </w:r>
    </w:p>
    <w:p w14:paraId="2D9C3676" w14:textId="77777777" w:rsidR="00F35B08" w:rsidRDefault="00F35B08" w:rsidP="00F35B08">
      <w:pPr>
        <w:pStyle w:val="PL"/>
      </w:pPr>
      <w:r>
        <w:t xml:space="preserve">              - $ref: 'TS28312_IntentNrm.yaml#/components/schemas/Context'                                </w:t>
      </w:r>
    </w:p>
    <w:p w14:paraId="5CE21F5D" w14:textId="77777777" w:rsidR="00F35B08" w:rsidRDefault="00F35B08" w:rsidP="00F35B08">
      <w:pPr>
        <w:pStyle w:val="PL"/>
      </w:pPr>
      <w:r>
        <w:t xml:space="preserve">    </w:t>
      </w:r>
      <w:proofErr w:type="spellStart"/>
      <w:r>
        <w:t>RadioServiceExpectationObject</w:t>
      </w:r>
      <w:proofErr w:type="spellEnd"/>
      <w:r>
        <w:t>:</w:t>
      </w:r>
    </w:p>
    <w:p w14:paraId="69DA0C19" w14:textId="77777777" w:rsidR="00F35B08" w:rsidRDefault="00F35B08" w:rsidP="00F35B08">
      <w:pPr>
        <w:pStyle w:val="PL"/>
      </w:pPr>
      <w:r>
        <w:t xml:space="preserve">      description: &gt;-</w:t>
      </w:r>
    </w:p>
    <w:p w14:paraId="6D0F08B3" w14:textId="77777777" w:rsidR="00F35B08" w:rsidRDefault="00F35B08" w:rsidP="00F35B08">
      <w:pPr>
        <w:pStyle w:val="PL"/>
      </w:pPr>
      <w:r>
        <w:t xml:space="preserve">        This data type is the "</w:t>
      </w:r>
      <w:proofErr w:type="spellStart"/>
      <w:r>
        <w:t>ExpectationObject</w:t>
      </w:r>
      <w:proofErr w:type="spellEnd"/>
      <w:r>
        <w:t xml:space="preserve">" data type with specialisations for </w:t>
      </w:r>
      <w:proofErr w:type="spellStart"/>
      <w:proofErr w:type="gramStart"/>
      <w:r>
        <w:t>RadioServicekExpectation</w:t>
      </w:r>
      <w:proofErr w:type="spellEnd"/>
      <w:proofErr w:type="gramEnd"/>
    </w:p>
    <w:p w14:paraId="74CDB143" w14:textId="77777777" w:rsidR="00F35B08" w:rsidRDefault="00F35B08" w:rsidP="00F35B08">
      <w:pPr>
        <w:pStyle w:val="PL"/>
      </w:pPr>
      <w:r>
        <w:t xml:space="preserve">      type: object</w:t>
      </w:r>
    </w:p>
    <w:p w14:paraId="12164975" w14:textId="77777777" w:rsidR="00F35B08" w:rsidRDefault="00F35B08" w:rsidP="00F35B08">
      <w:pPr>
        <w:pStyle w:val="PL"/>
      </w:pPr>
      <w:r>
        <w:t xml:space="preserve">      properties:</w:t>
      </w:r>
    </w:p>
    <w:p w14:paraId="7C0CD98E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objectType</w:t>
      </w:r>
      <w:proofErr w:type="spellEnd"/>
      <w:r>
        <w:t>:</w:t>
      </w:r>
    </w:p>
    <w:p w14:paraId="14030471" w14:textId="77777777" w:rsidR="00F35B08" w:rsidRDefault="00F35B08" w:rsidP="00F35B08">
      <w:pPr>
        <w:pStyle w:val="PL"/>
      </w:pPr>
      <w:r>
        <w:t xml:space="preserve">          type: string</w:t>
      </w:r>
    </w:p>
    <w:p w14:paraId="52CE0D3C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5DE9AC0" w14:textId="77777777" w:rsidR="00F35B08" w:rsidRDefault="00F35B08" w:rsidP="00F35B08">
      <w:pPr>
        <w:pStyle w:val="PL"/>
      </w:pPr>
      <w:r>
        <w:t xml:space="preserve">            - </w:t>
      </w:r>
      <w:proofErr w:type="spellStart"/>
      <w:r>
        <w:t>Radio_Service</w:t>
      </w:r>
      <w:proofErr w:type="spellEnd"/>
    </w:p>
    <w:p w14:paraId="07E39D6E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objectInstance</w:t>
      </w:r>
      <w:proofErr w:type="spellEnd"/>
      <w:r>
        <w:t>:</w:t>
      </w:r>
    </w:p>
    <w:p w14:paraId="421B4B18" w14:textId="77777777" w:rsidR="00F35B08" w:rsidRDefault="00F35B08" w:rsidP="00F35B08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C1CB229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objectContexts</w:t>
      </w:r>
      <w:proofErr w:type="spellEnd"/>
      <w:r>
        <w:t>:</w:t>
      </w:r>
    </w:p>
    <w:p w14:paraId="63EB8B96" w14:textId="77777777" w:rsidR="00F35B08" w:rsidRDefault="00F35B08" w:rsidP="00F35B08">
      <w:pPr>
        <w:pStyle w:val="PL"/>
      </w:pPr>
      <w:r>
        <w:t xml:space="preserve">          type: array</w:t>
      </w:r>
    </w:p>
    <w:p w14:paraId="5E56D846" w14:textId="77777777" w:rsidR="00F35B08" w:rsidRDefault="00F35B08" w:rsidP="00F35B08">
      <w:pPr>
        <w:pStyle w:val="PL"/>
      </w:pPr>
      <w:r>
        <w:t xml:space="preserve">          items:</w:t>
      </w:r>
    </w:p>
    <w:p w14:paraId="44B3ED04" w14:textId="77777777" w:rsidR="00F35B08" w:rsidRDefault="00F35B08" w:rsidP="00F35B08">
      <w:pPr>
        <w:pStyle w:val="PL"/>
      </w:pPr>
      <w:r>
        <w:t xml:space="preserve">            type: object</w:t>
      </w:r>
    </w:p>
    <w:p w14:paraId="45988865" w14:textId="77777777" w:rsidR="00F35B08" w:rsidRDefault="00F35B08" w:rsidP="00F35B08">
      <w:pPr>
        <w:pStyle w:val="PL"/>
      </w:pPr>
      <w:r>
        <w:t xml:space="preserve">            </w:t>
      </w:r>
      <w:proofErr w:type="spellStart"/>
      <w:r>
        <w:t>oneOf</w:t>
      </w:r>
      <w:proofErr w:type="spellEnd"/>
      <w:r>
        <w:t>:</w:t>
      </w:r>
    </w:p>
    <w:p w14:paraId="07B571A6" w14:textId="77777777" w:rsidR="00F35B08" w:rsidRDefault="00F35B08" w:rsidP="00F35B08">
      <w:pPr>
        <w:pStyle w:val="PL"/>
      </w:pPr>
      <w:r>
        <w:t xml:space="preserve">              - $ref: '#/components/schemas/</w:t>
      </w:r>
      <w:proofErr w:type="spellStart"/>
      <w:r>
        <w:t>CoverageAreaPolygonContext</w:t>
      </w:r>
      <w:proofErr w:type="spellEnd"/>
      <w:r>
        <w:t>'</w:t>
      </w:r>
    </w:p>
    <w:p w14:paraId="56D59072" w14:textId="77777777" w:rsidR="00F35B08" w:rsidRDefault="00F35B08" w:rsidP="00F35B08">
      <w:pPr>
        <w:pStyle w:val="PL"/>
      </w:pPr>
      <w:r>
        <w:t xml:space="preserve">              - $ref: '#/components/schemas/</w:t>
      </w:r>
      <w:proofErr w:type="spellStart"/>
      <w:r>
        <w:t>ServiceTypeContext</w:t>
      </w:r>
      <w:proofErr w:type="spellEnd"/>
      <w:r>
        <w:t>'</w:t>
      </w:r>
    </w:p>
    <w:p w14:paraId="5A134685" w14:textId="77777777" w:rsidR="00F35B08" w:rsidRDefault="00F35B08" w:rsidP="00F35B08">
      <w:pPr>
        <w:pStyle w:val="PL"/>
      </w:pPr>
      <w:r>
        <w:t xml:space="preserve">              - $ref: 'TS28312_IntentNrm.yaml#/components/schemas/Context'</w:t>
      </w:r>
    </w:p>
    <w:p w14:paraId="308545BE" w14:textId="77777777" w:rsidR="00F35B08" w:rsidRDefault="00F35B08" w:rsidP="00F35B08">
      <w:pPr>
        <w:pStyle w:val="PL"/>
      </w:pPr>
      <w:r>
        <w:t xml:space="preserve">    </w:t>
      </w:r>
      <w:proofErr w:type="spellStart"/>
      <w:r>
        <w:t>EdgeServiceSupportExpectationObject</w:t>
      </w:r>
      <w:proofErr w:type="spellEnd"/>
      <w:r>
        <w:t xml:space="preserve">: </w:t>
      </w:r>
    </w:p>
    <w:p w14:paraId="03D1534F" w14:textId="77777777" w:rsidR="00F35B08" w:rsidRDefault="00F35B08" w:rsidP="00F35B08">
      <w:pPr>
        <w:pStyle w:val="PL"/>
      </w:pPr>
      <w:r>
        <w:t xml:space="preserve">      description: &gt;-</w:t>
      </w:r>
    </w:p>
    <w:p w14:paraId="1075A38B" w14:textId="77777777" w:rsidR="00F35B08" w:rsidRDefault="00F35B08" w:rsidP="00F35B08">
      <w:pPr>
        <w:pStyle w:val="PL"/>
      </w:pPr>
      <w:r>
        <w:t xml:space="preserve">        This data type is the "</w:t>
      </w:r>
      <w:proofErr w:type="spellStart"/>
      <w:r>
        <w:t>ExpectationObject</w:t>
      </w:r>
      <w:proofErr w:type="spellEnd"/>
      <w:r>
        <w:t xml:space="preserve">" data type with specialisations for </w:t>
      </w:r>
      <w:proofErr w:type="spellStart"/>
      <w:proofErr w:type="gramStart"/>
      <w:r>
        <w:t>EdgeServiceSupportExpectation</w:t>
      </w:r>
      <w:proofErr w:type="spellEnd"/>
      <w:proofErr w:type="gramEnd"/>
    </w:p>
    <w:p w14:paraId="0C0FB48F" w14:textId="77777777" w:rsidR="00F35B08" w:rsidRDefault="00F35B08" w:rsidP="00F35B08">
      <w:pPr>
        <w:pStyle w:val="PL"/>
      </w:pPr>
      <w:r>
        <w:t xml:space="preserve">      type: object</w:t>
      </w:r>
    </w:p>
    <w:p w14:paraId="518E9A1B" w14:textId="77777777" w:rsidR="00F35B08" w:rsidRDefault="00F35B08" w:rsidP="00F35B08">
      <w:pPr>
        <w:pStyle w:val="PL"/>
      </w:pPr>
      <w:r>
        <w:t xml:space="preserve">      properties:</w:t>
      </w:r>
    </w:p>
    <w:p w14:paraId="66BAD493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objectType</w:t>
      </w:r>
      <w:proofErr w:type="spellEnd"/>
      <w:r>
        <w:t>:</w:t>
      </w:r>
    </w:p>
    <w:p w14:paraId="2879F248" w14:textId="77777777" w:rsidR="00F35B08" w:rsidRDefault="00F35B08" w:rsidP="00F35B08">
      <w:pPr>
        <w:pStyle w:val="PL"/>
      </w:pPr>
      <w:r>
        <w:t xml:space="preserve">          type: string</w:t>
      </w:r>
    </w:p>
    <w:p w14:paraId="695076B1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EE64987" w14:textId="77777777" w:rsidR="00F35B08" w:rsidRDefault="00F35B08" w:rsidP="00F35B08">
      <w:pPr>
        <w:pStyle w:val="PL"/>
      </w:pPr>
      <w:r>
        <w:lastRenderedPageBreak/>
        <w:t xml:space="preserve">            - </w:t>
      </w:r>
      <w:proofErr w:type="spellStart"/>
      <w:r>
        <w:t>EdgeService_Support</w:t>
      </w:r>
      <w:proofErr w:type="spellEnd"/>
      <w:r>
        <w:t xml:space="preserve"> #value for Edge Service Support Expectation--#</w:t>
      </w:r>
    </w:p>
    <w:p w14:paraId="739FA917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objectInstance</w:t>
      </w:r>
      <w:proofErr w:type="spellEnd"/>
      <w:r>
        <w:t>:</w:t>
      </w:r>
    </w:p>
    <w:p w14:paraId="4F26CA85" w14:textId="77777777" w:rsidR="00F35B08" w:rsidRDefault="00F35B08" w:rsidP="00F35B08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1E343133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objectContexts</w:t>
      </w:r>
      <w:proofErr w:type="spellEnd"/>
      <w:r>
        <w:t>:</w:t>
      </w:r>
    </w:p>
    <w:p w14:paraId="5350460C" w14:textId="77777777" w:rsidR="00F35B08" w:rsidRDefault="00F35B08" w:rsidP="00F35B08">
      <w:pPr>
        <w:pStyle w:val="PL"/>
      </w:pPr>
      <w:r>
        <w:t xml:space="preserve">          type: array</w:t>
      </w:r>
    </w:p>
    <w:p w14:paraId="499C1001" w14:textId="77777777" w:rsidR="00F35B08" w:rsidRDefault="00F35B08" w:rsidP="00F35B08">
      <w:pPr>
        <w:pStyle w:val="PL"/>
      </w:pPr>
      <w:r>
        <w:t xml:space="preserve">          items:</w:t>
      </w:r>
    </w:p>
    <w:p w14:paraId="031EC172" w14:textId="77777777" w:rsidR="00F35B08" w:rsidRDefault="00F35B08" w:rsidP="00F35B08">
      <w:pPr>
        <w:pStyle w:val="PL"/>
      </w:pPr>
      <w:r>
        <w:t xml:space="preserve">            type: object</w:t>
      </w:r>
    </w:p>
    <w:p w14:paraId="4DEFE60A" w14:textId="77777777" w:rsidR="00F35B08" w:rsidRDefault="00F35B08" w:rsidP="00F35B08">
      <w:pPr>
        <w:pStyle w:val="PL"/>
      </w:pPr>
      <w:r>
        <w:t xml:space="preserve">            </w:t>
      </w:r>
      <w:proofErr w:type="spellStart"/>
      <w:r>
        <w:t>oneOf</w:t>
      </w:r>
      <w:proofErr w:type="spellEnd"/>
      <w:r>
        <w:t>:</w:t>
      </w:r>
    </w:p>
    <w:p w14:paraId="0758ED3F" w14:textId="77777777" w:rsidR="00F35B08" w:rsidRDefault="00F35B08" w:rsidP="00F35B08">
      <w:pPr>
        <w:pStyle w:val="PL"/>
      </w:pPr>
      <w:r>
        <w:t xml:space="preserve">              - $ref: '#/components/schemas/</w:t>
      </w:r>
      <w:proofErr w:type="spellStart"/>
      <w:r>
        <w:t>EdgeIdentificationIdContext</w:t>
      </w:r>
      <w:proofErr w:type="spellEnd"/>
      <w:r>
        <w:t>'</w:t>
      </w:r>
    </w:p>
    <w:p w14:paraId="79924BAC" w14:textId="77777777" w:rsidR="00F35B08" w:rsidRDefault="00F35B08" w:rsidP="00F35B08">
      <w:pPr>
        <w:pStyle w:val="PL"/>
      </w:pPr>
      <w:r>
        <w:t xml:space="preserve">              - $ref: '#/components/schemas/</w:t>
      </w:r>
      <w:proofErr w:type="spellStart"/>
      <w:r>
        <w:t>EdgeIdentificationLocContext</w:t>
      </w:r>
      <w:proofErr w:type="spellEnd"/>
      <w:r>
        <w:t>'</w:t>
      </w:r>
    </w:p>
    <w:p w14:paraId="7C6DF1C1" w14:textId="77777777" w:rsidR="00F35B08" w:rsidRDefault="00F35B08" w:rsidP="00F35B08">
      <w:pPr>
        <w:pStyle w:val="PL"/>
      </w:pPr>
      <w:r>
        <w:t xml:space="preserve">              - $ref: '#/components/schemas/</w:t>
      </w:r>
      <w:proofErr w:type="spellStart"/>
      <w:r>
        <w:t>CoverageAreaTAContext</w:t>
      </w:r>
      <w:proofErr w:type="spellEnd"/>
      <w:r>
        <w:t xml:space="preserve">'   </w:t>
      </w:r>
    </w:p>
    <w:p w14:paraId="20E06516" w14:textId="77777777" w:rsidR="00F35B08" w:rsidRDefault="00F35B08" w:rsidP="00F35B08">
      <w:pPr>
        <w:pStyle w:val="PL"/>
      </w:pPr>
      <w:r>
        <w:t xml:space="preserve">              - $ref: 'TS28312_IntentNrm.yaml#/components/schemas/Context'   </w:t>
      </w:r>
    </w:p>
    <w:p w14:paraId="5B92CD17" w14:textId="77777777" w:rsidR="00F35B08" w:rsidRDefault="00F35B08" w:rsidP="00F35B08">
      <w:pPr>
        <w:pStyle w:val="PL"/>
      </w:pPr>
      <w:r>
        <w:t xml:space="preserve">    5GCNetworkExpectationObject:</w:t>
      </w:r>
    </w:p>
    <w:p w14:paraId="29D2CBDD" w14:textId="77777777" w:rsidR="00F35B08" w:rsidRDefault="00F35B08" w:rsidP="00F35B08">
      <w:pPr>
        <w:pStyle w:val="PL"/>
      </w:pPr>
      <w:r>
        <w:t xml:space="preserve">      description: &gt;-</w:t>
      </w:r>
    </w:p>
    <w:p w14:paraId="16E3B554" w14:textId="77777777" w:rsidR="00F35B08" w:rsidRDefault="00F35B08" w:rsidP="00F35B08">
      <w:pPr>
        <w:pStyle w:val="PL"/>
      </w:pPr>
      <w:r>
        <w:t xml:space="preserve">        This data type is the "</w:t>
      </w:r>
      <w:proofErr w:type="spellStart"/>
      <w:r>
        <w:t>ExpectationObject</w:t>
      </w:r>
      <w:proofErr w:type="spellEnd"/>
      <w:r>
        <w:t xml:space="preserve">" data type with specialisations for </w:t>
      </w:r>
      <w:proofErr w:type="gramStart"/>
      <w:r>
        <w:t>5GCNetworkExpectation</w:t>
      </w:r>
      <w:proofErr w:type="gramEnd"/>
    </w:p>
    <w:p w14:paraId="38B01B67" w14:textId="77777777" w:rsidR="00F35B08" w:rsidRDefault="00F35B08" w:rsidP="00F35B08">
      <w:pPr>
        <w:pStyle w:val="PL"/>
      </w:pPr>
      <w:r>
        <w:t xml:space="preserve">      type: object</w:t>
      </w:r>
    </w:p>
    <w:p w14:paraId="5718079F" w14:textId="77777777" w:rsidR="00F35B08" w:rsidRDefault="00F35B08" w:rsidP="00F35B08">
      <w:pPr>
        <w:pStyle w:val="PL"/>
      </w:pPr>
      <w:r>
        <w:t xml:space="preserve">      properties:</w:t>
      </w:r>
    </w:p>
    <w:p w14:paraId="4FE94A5C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objectType</w:t>
      </w:r>
      <w:proofErr w:type="spellEnd"/>
      <w:r>
        <w:t>:</w:t>
      </w:r>
    </w:p>
    <w:p w14:paraId="43D67EF8" w14:textId="77777777" w:rsidR="00F35B08" w:rsidRDefault="00F35B08" w:rsidP="00F35B08">
      <w:pPr>
        <w:pStyle w:val="PL"/>
      </w:pPr>
      <w:r>
        <w:t xml:space="preserve">          type: string</w:t>
      </w:r>
    </w:p>
    <w:p w14:paraId="16D1B7E1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687E6AB" w14:textId="77777777" w:rsidR="00F35B08" w:rsidRDefault="00F35B08" w:rsidP="00F35B08">
      <w:pPr>
        <w:pStyle w:val="PL"/>
      </w:pPr>
      <w:r>
        <w:t xml:space="preserve">            - 5GC_SubNetwork #value for 5GC Network Expectation--#</w:t>
      </w:r>
    </w:p>
    <w:p w14:paraId="26A8DCE1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objectInstance</w:t>
      </w:r>
      <w:proofErr w:type="spellEnd"/>
      <w:r>
        <w:t>:</w:t>
      </w:r>
    </w:p>
    <w:p w14:paraId="372E6467" w14:textId="77777777" w:rsidR="00F35B08" w:rsidRDefault="00F35B08" w:rsidP="00F35B08">
      <w:pPr>
        <w:pStyle w:val="PL"/>
      </w:pPr>
      <w:r>
        <w:t xml:space="preserve">          $ref: "TS28623_ComDefs.yaml#/components/schemas/</w:t>
      </w:r>
      <w:proofErr w:type="spellStart"/>
      <w:r>
        <w:t>Dn</w:t>
      </w:r>
      <w:proofErr w:type="spellEnd"/>
      <w:r>
        <w:t>"</w:t>
      </w:r>
    </w:p>
    <w:p w14:paraId="09CE93E5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objectContexts</w:t>
      </w:r>
      <w:proofErr w:type="spellEnd"/>
      <w:r>
        <w:t>:</w:t>
      </w:r>
    </w:p>
    <w:p w14:paraId="550C6ED0" w14:textId="77777777" w:rsidR="00F35B08" w:rsidRDefault="00F35B08" w:rsidP="00F35B08">
      <w:pPr>
        <w:pStyle w:val="PL"/>
      </w:pPr>
      <w:r>
        <w:t xml:space="preserve">          type: array</w:t>
      </w:r>
    </w:p>
    <w:p w14:paraId="59040B5C" w14:textId="77777777" w:rsidR="00F35B08" w:rsidRDefault="00F35B08" w:rsidP="00F35B08">
      <w:pPr>
        <w:pStyle w:val="PL"/>
      </w:pPr>
      <w:r>
        <w:t xml:space="preserve">          items:</w:t>
      </w:r>
    </w:p>
    <w:p w14:paraId="0B34B48C" w14:textId="77777777" w:rsidR="00F35B08" w:rsidRDefault="00F35B08" w:rsidP="00F35B08">
      <w:pPr>
        <w:pStyle w:val="PL"/>
      </w:pPr>
      <w:r>
        <w:t xml:space="preserve">            type: object</w:t>
      </w:r>
    </w:p>
    <w:p w14:paraId="7FFF1674" w14:textId="77777777" w:rsidR="00F35B08" w:rsidRDefault="00F35B08" w:rsidP="00F35B08">
      <w:pPr>
        <w:pStyle w:val="PL"/>
      </w:pPr>
      <w:r>
        <w:t xml:space="preserve">            </w:t>
      </w:r>
      <w:proofErr w:type="spellStart"/>
      <w:r>
        <w:t>oneOf</w:t>
      </w:r>
      <w:proofErr w:type="spellEnd"/>
      <w:r>
        <w:t>:</w:t>
      </w:r>
    </w:p>
    <w:p w14:paraId="780D57CC" w14:textId="77777777" w:rsidR="00F35B08" w:rsidRDefault="00F35B08" w:rsidP="00F35B08">
      <w:pPr>
        <w:pStyle w:val="PL"/>
      </w:pPr>
      <w:r>
        <w:t xml:space="preserve">              - $ref: "#/components/schemas/</w:t>
      </w:r>
      <w:proofErr w:type="spellStart"/>
      <w:r>
        <w:t>NfTypeContext</w:t>
      </w:r>
      <w:proofErr w:type="spellEnd"/>
      <w:r>
        <w:t>"</w:t>
      </w:r>
    </w:p>
    <w:p w14:paraId="32EE3076" w14:textId="77777777" w:rsidR="00F35B08" w:rsidRDefault="00F35B08" w:rsidP="00F35B08">
      <w:pPr>
        <w:pStyle w:val="PL"/>
      </w:pPr>
      <w:r>
        <w:t xml:space="preserve">              - $ref: "#/components/schemas/</w:t>
      </w:r>
      <w:proofErr w:type="spellStart"/>
      <w:r>
        <w:t>NfInstanceLocationContext</w:t>
      </w:r>
      <w:proofErr w:type="spellEnd"/>
      <w:r>
        <w:t>"</w:t>
      </w:r>
    </w:p>
    <w:p w14:paraId="76C5E260" w14:textId="77777777" w:rsidR="00F35B08" w:rsidRDefault="00F35B08" w:rsidP="00F35B08">
      <w:pPr>
        <w:pStyle w:val="PL"/>
      </w:pPr>
      <w:r>
        <w:t xml:space="preserve">              - $ref: "#/components/schemas/</w:t>
      </w:r>
      <w:proofErr w:type="spellStart"/>
      <w:r>
        <w:t>PLMNContext</w:t>
      </w:r>
      <w:proofErr w:type="spellEnd"/>
      <w:r>
        <w:t>"</w:t>
      </w:r>
    </w:p>
    <w:p w14:paraId="208A6FF8" w14:textId="77777777" w:rsidR="00F35B08" w:rsidRDefault="00F35B08" w:rsidP="00F35B08">
      <w:pPr>
        <w:pStyle w:val="PL"/>
      </w:pPr>
      <w:r>
        <w:t xml:space="preserve">              - $ref: "#/components/schemas/</w:t>
      </w:r>
      <w:proofErr w:type="spellStart"/>
      <w:r>
        <w:t>TaiContext</w:t>
      </w:r>
      <w:proofErr w:type="spellEnd"/>
      <w:r>
        <w:t>"</w:t>
      </w:r>
    </w:p>
    <w:p w14:paraId="79F63091" w14:textId="77777777" w:rsidR="00F35B08" w:rsidRDefault="00F35B08" w:rsidP="00F35B08">
      <w:pPr>
        <w:pStyle w:val="PL"/>
      </w:pPr>
      <w:r>
        <w:t xml:space="preserve">              - $ref: "#/components/schemas/</w:t>
      </w:r>
      <w:proofErr w:type="spellStart"/>
      <w:r>
        <w:t>ServingScopeContext</w:t>
      </w:r>
      <w:proofErr w:type="spellEnd"/>
      <w:r>
        <w:t>"</w:t>
      </w:r>
    </w:p>
    <w:p w14:paraId="74B222B5" w14:textId="77777777" w:rsidR="00F35B08" w:rsidRDefault="00F35B08" w:rsidP="00F35B08">
      <w:pPr>
        <w:pStyle w:val="PL"/>
      </w:pPr>
      <w:r>
        <w:t xml:space="preserve">              - $ref: "#/components/schemas/</w:t>
      </w:r>
      <w:proofErr w:type="spellStart"/>
      <w:r>
        <w:t>DnnContext</w:t>
      </w:r>
      <w:proofErr w:type="spellEnd"/>
      <w:r>
        <w:t>"</w:t>
      </w:r>
    </w:p>
    <w:p w14:paraId="70EA79A7" w14:textId="77777777" w:rsidR="00F35B08" w:rsidRDefault="00F35B08" w:rsidP="00F35B08">
      <w:pPr>
        <w:pStyle w:val="PL"/>
      </w:pPr>
      <w:r>
        <w:t xml:space="preserve">              - $ref: "TS28312_IntentNrm.yaml#/components/schemas/Context"</w:t>
      </w:r>
    </w:p>
    <w:p w14:paraId="6E49FE44" w14:textId="77777777" w:rsidR="00F35B08" w:rsidRDefault="00F35B08" w:rsidP="00F35B08">
      <w:pPr>
        <w:pStyle w:val="PL"/>
      </w:pPr>
      <w:r>
        <w:t xml:space="preserve">   #-------Definition of the </w:t>
      </w:r>
      <w:proofErr w:type="spellStart"/>
      <w:r>
        <w:t>ExpectationObject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27AC679F" w14:textId="77777777" w:rsidR="00F35B08" w:rsidRDefault="00F35B08" w:rsidP="00F35B08">
      <w:pPr>
        <w:pStyle w:val="PL"/>
      </w:pPr>
    </w:p>
    <w:p w14:paraId="1C100E6A" w14:textId="77777777" w:rsidR="00F35B08" w:rsidRDefault="00F35B08" w:rsidP="00F35B08">
      <w:pPr>
        <w:pStyle w:val="PL"/>
      </w:pPr>
    </w:p>
    <w:p w14:paraId="2F05AF35" w14:textId="77777777" w:rsidR="00F35B08" w:rsidRDefault="00F35B08" w:rsidP="00F35B08">
      <w:pPr>
        <w:pStyle w:val="PL"/>
      </w:pPr>
      <w:r>
        <w:t xml:space="preserve">   #-------Definition of the Scenario specific </w:t>
      </w:r>
      <w:proofErr w:type="spellStart"/>
      <w:r>
        <w:t>ExpectationTarget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----------#     </w:t>
      </w:r>
    </w:p>
    <w:p w14:paraId="081F4EA9" w14:textId="77777777" w:rsidR="00F35B08" w:rsidRDefault="00F35B08" w:rsidP="00F35B08">
      <w:pPr>
        <w:pStyle w:val="PL"/>
      </w:pPr>
      <w:r>
        <w:t xml:space="preserve">    </w:t>
      </w:r>
      <w:proofErr w:type="spellStart"/>
      <w:r>
        <w:t>WeakRSRPRatioTarget</w:t>
      </w:r>
      <w:proofErr w:type="spellEnd"/>
      <w:r>
        <w:t>:</w:t>
      </w:r>
    </w:p>
    <w:p w14:paraId="34196B08" w14:textId="77777777" w:rsidR="00F35B08" w:rsidRDefault="00F35B08" w:rsidP="00F35B08">
      <w:pPr>
        <w:pStyle w:val="PL"/>
      </w:pPr>
      <w:r>
        <w:t xml:space="preserve">      description: &gt;-</w:t>
      </w:r>
    </w:p>
    <w:p w14:paraId="4E2BF03E" w14:textId="77777777" w:rsidR="00F35B08" w:rsidRDefault="00F35B08" w:rsidP="00F35B08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WeakRSRPRatioTarget</w:t>
      </w:r>
      <w:proofErr w:type="spellEnd"/>
      <w:r>
        <w:t xml:space="preserve">. It </w:t>
      </w:r>
      <w:proofErr w:type="gramStart"/>
      <w:r>
        <w:t>describes</w:t>
      </w:r>
      <w:proofErr w:type="gramEnd"/>
    </w:p>
    <w:p w14:paraId="06AC484E" w14:textId="77777777" w:rsidR="00F35B08" w:rsidRDefault="00F35B08" w:rsidP="00F35B08">
      <w:pPr>
        <w:pStyle w:val="PL"/>
      </w:pPr>
      <w:r>
        <w:t xml:space="preserve">        the downlink weak coverage ratio target for the RAN </w:t>
      </w:r>
      <w:proofErr w:type="spellStart"/>
      <w:r>
        <w:t>SubNetwork</w:t>
      </w:r>
      <w:proofErr w:type="spellEnd"/>
      <w:r>
        <w:t xml:space="preserve"> that the intent expectation is applied. </w:t>
      </w:r>
    </w:p>
    <w:p w14:paraId="1A5E7A48" w14:textId="77777777" w:rsidR="00F35B08" w:rsidRDefault="00F35B08" w:rsidP="00F35B08">
      <w:pPr>
        <w:pStyle w:val="PL"/>
      </w:pPr>
      <w:r>
        <w:t xml:space="preserve">        The numerator is the number of the cells with downlink weak RSRP, and the denominator is the total </w:t>
      </w:r>
      <w:proofErr w:type="gramStart"/>
      <w:r>
        <w:t>number</w:t>
      </w:r>
      <w:proofErr w:type="gramEnd"/>
    </w:p>
    <w:p w14:paraId="3585DA7F" w14:textId="77777777" w:rsidR="00F35B08" w:rsidRDefault="00F35B08" w:rsidP="00F35B08">
      <w:pPr>
        <w:pStyle w:val="PL"/>
      </w:pPr>
      <w:r>
        <w:t xml:space="preserve">        of cells of the RAN Subnetwork in the specified area.</w:t>
      </w:r>
    </w:p>
    <w:p w14:paraId="6B1C18C5" w14:textId="77777777" w:rsidR="00F35B08" w:rsidRDefault="00F35B08" w:rsidP="00F35B08">
      <w:pPr>
        <w:pStyle w:val="PL"/>
      </w:pPr>
      <w:r>
        <w:t xml:space="preserve">      type: object</w:t>
      </w:r>
    </w:p>
    <w:p w14:paraId="2FEF2737" w14:textId="77777777" w:rsidR="00F35B08" w:rsidRDefault="00F35B08" w:rsidP="00F35B08">
      <w:pPr>
        <w:pStyle w:val="PL"/>
      </w:pPr>
      <w:r>
        <w:t xml:space="preserve">      properties:</w:t>
      </w:r>
    </w:p>
    <w:p w14:paraId="04C04752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5F7CBC33" w14:textId="77777777" w:rsidR="00F35B08" w:rsidRDefault="00F35B08" w:rsidP="00F35B08">
      <w:pPr>
        <w:pStyle w:val="PL"/>
      </w:pPr>
      <w:r>
        <w:t xml:space="preserve">          type: string</w:t>
      </w:r>
    </w:p>
    <w:p w14:paraId="4F4CDF32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31B65DE" w14:textId="77777777" w:rsidR="00F35B08" w:rsidRDefault="00F35B08" w:rsidP="00F35B08">
      <w:pPr>
        <w:pStyle w:val="PL"/>
      </w:pPr>
      <w:r>
        <w:t xml:space="preserve">            - </w:t>
      </w:r>
      <w:proofErr w:type="spellStart"/>
      <w:r>
        <w:t>WeakRSRPRatio</w:t>
      </w:r>
      <w:proofErr w:type="spellEnd"/>
    </w:p>
    <w:p w14:paraId="5D1FD448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291FB7CF" w14:textId="77777777" w:rsidR="00F35B08" w:rsidRDefault="00F35B08" w:rsidP="00F35B08">
      <w:pPr>
        <w:pStyle w:val="PL"/>
      </w:pPr>
      <w:r>
        <w:t xml:space="preserve">          type: string</w:t>
      </w:r>
    </w:p>
    <w:p w14:paraId="40DB3805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500FE05" w14:textId="77777777" w:rsidR="00F35B08" w:rsidRDefault="00F35B08" w:rsidP="00F35B08">
      <w:pPr>
        <w:pStyle w:val="PL"/>
      </w:pPr>
      <w:r>
        <w:t xml:space="preserve">            - IS_LESS_THAN</w:t>
      </w:r>
    </w:p>
    <w:p w14:paraId="021DD65E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4DB591BD" w14:textId="77777777" w:rsidR="00F35B08" w:rsidRDefault="00F35B08" w:rsidP="00F35B08">
      <w:pPr>
        <w:pStyle w:val="PL"/>
      </w:pPr>
      <w:r>
        <w:t xml:space="preserve">          type: integer</w:t>
      </w:r>
    </w:p>
    <w:p w14:paraId="49A4E557" w14:textId="77777777" w:rsidR="00F35B08" w:rsidRDefault="00F35B08" w:rsidP="00F35B08">
      <w:pPr>
        <w:pStyle w:val="PL"/>
      </w:pPr>
      <w:r>
        <w:t xml:space="preserve">          minimum: 0</w:t>
      </w:r>
    </w:p>
    <w:p w14:paraId="55FF17BE" w14:textId="77777777" w:rsidR="00F35B08" w:rsidRDefault="00F35B08" w:rsidP="00F35B08">
      <w:pPr>
        <w:pStyle w:val="PL"/>
      </w:pPr>
      <w:r>
        <w:t xml:space="preserve">          maximum: 100</w:t>
      </w:r>
    </w:p>
    <w:p w14:paraId="363EA566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targetContexts</w:t>
      </w:r>
      <w:proofErr w:type="spellEnd"/>
      <w:r>
        <w:t>:</w:t>
      </w:r>
    </w:p>
    <w:p w14:paraId="1C5BF793" w14:textId="77777777" w:rsidR="00F35B08" w:rsidRDefault="00F35B08" w:rsidP="00F35B08">
      <w:pPr>
        <w:pStyle w:val="PL"/>
      </w:pPr>
      <w:r>
        <w:t xml:space="preserve">          $ref: '#/components/schemas/</w:t>
      </w:r>
      <w:proofErr w:type="spellStart"/>
      <w:r>
        <w:t>WeakRSRPContext</w:t>
      </w:r>
      <w:proofErr w:type="spellEnd"/>
      <w:r>
        <w:t>'</w:t>
      </w:r>
    </w:p>
    <w:p w14:paraId="0F357AC0" w14:textId="77777777" w:rsidR="00F35B08" w:rsidRDefault="00F35B08" w:rsidP="00F35B08">
      <w:pPr>
        <w:pStyle w:val="PL"/>
      </w:pPr>
      <w:r>
        <w:t xml:space="preserve">    </w:t>
      </w:r>
      <w:proofErr w:type="spellStart"/>
      <w:r>
        <w:t>WeakRSRPContext</w:t>
      </w:r>
      <w:proofErr w:type="spellEnd"/>
      <w:r>
        <w:t>:</w:t>
      </w:r>
    </w:p>
    <w:p w14:paraId="11B2E202" w14:textId="77777777" w:rsidR="00F35B08" w:rsidRDefault="00F35B08" w:rsidP="00F35B08">
      <w:pPr>
        <w:pStyle w:val="PL"/>
      </w:pPr>
      <w:r>
        <w:t xml:space="preserve">      description: &gt;-</w:t>
      </w:r>
    </w:p>
    <w:p w14:paraId="16951A6E" w14:textId="77777777" w:rsidR="00F35B08" w:rsidRDefault="00F35B08" w:rsidP="00F35B08">
      <w:pPr>
        <w:pStyle w:val="PL"/>
      </w:pPr>
      <w:r>
        <w:t xml:space="preserve">        This data type is the "</w:t>
      </w:r>
      <w:proofErr w:type="spellStart"/>
      <w:r>
        <w:t>TargetContext</w:t>
      </w:r>
      <w:proofErr w:type="spellEnd"/>
      <w:r>
        <w:t xml:space="preserve">" data type with specialisations for </w:t>
      </w:r>
      <w:proofErr w:type="spellStart"/>
      <w:r>
        <w:t>WeakRSRPContext</w:t>
      </w:r>
      <w:proofErr w:type="spellEnd"/>
      <w:r>
        <w:t xml:space="preserve">. It describes the </w:t>
      </w:r>
      <w:proofErr w:type="gramStart"/>
      <w:r>
        <w:t>threshold</w:t>
      </w:r>
      <w:proofErr w:type="gramEnd"/>
    </w:p>
    <w:p w14:paraId="7123AE2C" w14:textId="77777777" w:rsidR="00F35B08" w:rsidRDefault="00F35B08" w:rsidP="00F35B08">
      <w:pPr>
        <w:pStyle w:val="PL"/>
      </w:pPr>
      <w:r>
        <w:t xml:space="preserve">        for downlink weak RSRP of the cells (see RSRP measurements in TS 28.552 [6]) of the RAN </w:t>
      </w:r>
      <w:proofErr w:type="spellStart"/>
      <w:r>
        <w:t>SubNetwork</w:t>
      </w:r>
      <w:proofErr w:type="spellEnd"/>
      <w:r>
        <w:t xml:space="preserve"> that the intent </w:t>
      </w:r>
    </w:p>
    <w:p w14:paraId="00DDC161" w14:textId="77777777" w:rsidR="00F35B08" w:rsidRDefault="00F35B08" w:rsidP="00F35B08">
      <w:pPr>
        <w:pStyle w:val="PL"/>
      </w:pPr>
      <w:r>
        <w:t xml:space="preserve">        expectation is applied.</w:t>
      </w:r>
    </w:p>
    <w:p w14:paraId="56504F39" w14:textId="77777777" w:rsidR="00F35B08" w:rsidRDefault="00F35B08" w:rsidP="00F35B08">
      <w:pPr>
        <w:pStyle w:val="PL"/>
      </w:pPr>
      <w:r>
        <w:t xml:space="preserve">      type: object</w:t>
      </w:r>
    </w:p>
    <w:p w14:paraId="61FC2542" w14:textId="77777777" w:rsidR="00F35B08" w:rsidRDefault="00F35B08" w:rsidP="00F35B08">
      <w:pPr>
        <w:pStyle w:val="PL"/>
      </w:pPr>
      <w:r>
        <w:t xml:space="preserve">      properties:</w:t>
      </w:r>
    </w:p>
    <w:p w14:paraId="212E3B55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05A6E401" w14:textId="77777777" w:rsidR="00F35B08" w:rsidRDefault="00F35B08" w:rsidP="00F35B08">
      <w:pPr>
        <w:pStyle w:val="PL"/>
      </w:pPr>
      <w:r>
        <w:t xml:space="preserve">          type: string</w:t>
      </w:r>
    </w:p>
    <w:p w14:paraId="6E85AFB6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9B2BF8C" w14:textId="77777777" w:rsidR="00F35B08" w:rsidRDefault="00F35B08" w:rsidP="00F35B08">
      <w:pPr>
        <w:pStyle w:val="PL"/>
      </w:pPr>
      <w:r>
        <w:lastRenderedPageBreak/>
        <w:t xml:space="preserve">            - </w:t>
      </w:r>
      <w:proofErr w:type="spellStart"/>
      <w:r>
        <w:t>WeakRSRPThreshold</w:t>
      </w:r>
      <w:proofErr w:type="spellEnd"/>
    </w:p>
    <w:p w14:paraId="796B1D05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1D454DBE" w14:textId="77777777" w:rsidR="00F35B08" w:rsidRDefault="00F35B08" w:rsidP="00F35B08">
      <w:pPr>
        <w:pStyle w:val="PL"/>
      </w:pPr>
      <w:r>
        <w:t xml:space="preserve">          type: string</w:t>
      </w:r>
    </w:p>
    <w:p w14:paraId="06C42E7F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F3861A7" w14:textId="77777777" w:rsidR="00F35B08" w:rsidRDefault="00F35B08" w:rsidP="00F35B08">
      <w:pPr>
        <w:pStyle w:val="PL"/>
      </w:pPr>
      <w:r>
        <w:t xml:space="preserve">            - IS_LESS_THAN</w:t>
      </w:r>
    </w:p>
    <w:p w14:paraId="21072141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29938F6F" w14:textId="77777777" w:rsidR="00F35B08" w:rsidRDefault="00F35B08" w:rsidP="00F35B08">
      <w:pPr>
        <w:pStyle w:val="PL"/>
      </w:pPr>
      <w:r>
        <w:t xml:space="preserve">          type: number</w:t>
      </w:r>
    </w:p>
    <w:p w14:paraId="1CF2607B" w14:textId="77777777" w:rsidR="00F35B08" w:rsidRDefault="00F35B08" w:rsidP="00F35B08">
      <w:pPr>
        <w:pStyle w:val="PL"/>
      </w:pPr>
      <w:r>
        <w:t xml:space="preserve">    </w:t>
      </w:r>
      <w:proofErr w:type="spellStart"/>
      <w:r>
        <w:t>LowSINRRatioTarget</w:t>
      </w:r>
      <w:proofErr w:type="spellEnd"/>
      <w:r>
        <w:t>:</w:t>
      </w:r>
    </w:p>
    <w:p w14:paraId="196C0948" w14:textId="77777777" w:rsidR="00F35B08" w:rsidRDefault="00F35B08" w:rsidP="00F35B08">
      <w:pPr>
        <w:pStyle w:val="PL"/>
      </w:pPr>
      <w:r>
        <w:t xml:space="preserve">      description: &gt;-</w:t>
      </w:r>
    </w:p>
    <w:p w14:paraId="60ACC447" w14:textId="77777777" w:rsidR="00F35B08" w:rsidRDefault="00F35B08" w:rsidP="00F35B08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LowSINRatioTarget.It</w:t>
      </w:r>
      <w:proofErr w:type="spellEnd"/>
      <w:r>
        <w:t xml:space="preserve"> describes the low </w:t>
      </w:r>
      <w:proofErr w:type="gramStart"/>
      <w:r>
        <w:t>SINR</w:t>
      </w:r>
      <w:proofErr w:type="gramEnd"/>
      <w:r>
        <w:t xml:space="preserve"> </w:t>
      </w:r>
    </w:p>
    <w:p w14:paraId="5EF2CFAD" w14:textId="77777777" w:rsidR="00F35B08" w:rsidRDefault="00F35B08" w:rsidP="00F35B08">
      <w:pPr>
        <w:pStyle w:val="PL"/>
      </w:pPr>
      <w:r>
        <w:t xml:space="preserve">        ratio target for the RAN </w:t>
      </w:r>
      <w:proofErr w:type="spellStart"/>
      <w:r>
        <w:t>SubNetwork</w:t>
      </w:r>
      <w:proofErr w:type="spellEnd"/>
      <w:r>
        <w:t xml:space="preserve"> that the intent expectation is applied. The numerator is the number of the cells with</w:t>
      </w:r>
    </w:p>
    <w:p w14:paraId="241611AA" w14:textId="77777777" w:rsidR="00F35B08" w:rsidRDefault="00F35B08" w:rsidP="00F35B08">
      <w:pPr>
        <w:pStyle w:val="PL"/>
      </w:pPr>
      <w:r>
        <w:t xml:space="preserve">        low SINR, and the denominator is the total number of cells of the RAN Subnetwork in the specified area.</w:t>
      </w:r>
    </w:p>
    <w:p w14:paraId="7DB07D39" w14:textId="77777777" w:rsidR="00F35B08" w:rsidRDefault="00F35B08" w:rsidP="00F35B08">
      <w:pPr>
        <w:pStyle w:val="PL"/>
      </w:pPr>
      <w:r>
        <w:t xml:space="preserve">      type: object</w:t>
      </w:r>
    </w:p>
    <w:p w14:paraId="76C0E512" w14:textId="77777777" w:rsidR="00F35B08" w:rsidRDefault="00F35B08" w:rsidP="00F35B08">
      <w:pPr>
        <w:pStyle w:val="PL"/>
      </w:pPr>
      <w:r>
        <w:t xml:space="preserve">      properties:</w:t>
      </w:r>
    </w:p>
    <w:p w14:paraId="6120DCFF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44CB0D69" w14:textId="77777777" w:rsidR="00F35B08" w:rsidRDefault="00F35B08" w:rsidP="00F35B08">
      <w:pPr>
        <w:pStyle w:val="PL"/>
      </w:pPr>
      <w:r>
        <w:t xml:space="preserve">          type: string</w:t>
      </w:r>
    </w:p>
    <w:p w14:paraId="3CCE48C4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0CA55F4" w14:textId="77777777" w:rsidR="00F35B08" w:rsidRDefault="00F35B08" w:rsidP="00F35B08">
      <w:pPr>
        <w:pStyle w:val="PL"/>
      </w:pPr>
      <w:r>
        <w:t xml:space="preserve">            - </w:t>
      </w:r>
      <w:proofErr w:type="spellStart"/>
      <w:r>
        <w:t>LowSINRRatio</w:t>
      </w:r>
      <w:proofErr w:type="spellEnd"/>
    </w:p>
    <w:p w14:paraId="7D5047CE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0BDFA5B2" w14:textId="77777777" w:rsidR="00F35B08" w:rsidRDefault="00F35B08" w:rsidP="00F35B08">
      <w:pPr>
        <w:pStyle w:val="PL"/>
      </w:pPr>
      <w:r>
        <w:t xml:space="preserve">          type: string</w:t>
      </w:r>
    </w:p>
    <w:p w14:paraId="1DE45AE2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C7F52F0" w14:textId="77777777" w:rsidR="00F35B08" w:rsidRDefault="00F35B08" w:rsidP="00F35B08">
      <w:pPr>
        <w:pStyle w:val="PL"/>
      </w:pPr>
      <w:r>
        <w:t xml:space="preserve">            - IS_LESS_THAN</w:t>
      </w:r>
    </w:p>
    <w:p w14:paraId="1B9D9BEE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0873ABAB" w14:textId="77777777" w:rsidR="00F35B08" w:rsidRDefault="00F35B08" w:rsidP="00F35B08">
      <w:pPr>
        <w:pStyle w:val="PL"/>
      </w:pPr>
      <w:r>
        <w:t xml:space="preserve">          type: integer</w:t>
      </w:r>
    </w:p>
    <w:p w14:paraId="588D670F" w14:textId="77777777" w:rsidR="00F35B08" w:rsidRDefault="00F35B08" w:rsidP="00F35B08">
      <w:pPr>
        <w:pStyle w:val="PL"/>
      </w:pPr>
      <w:r>
        <w:t xml:space="preserve">          minimum: 0</w:t>
      </w:r>
    </w:p>
    <w:p w14:paraId="43B77D2C" w14:textId="77777777" w:rsidR="00F35B08" w:rsidRDefault="00F35B08" w:rsidP="00F35B08">
      <w:pPr>
        <w:pStyle w:val="PL"/>
      </w:pPr>
      <w:r>
        <w:t xml:space="preserve">          maximum: 100</w:t>
      </w:r>
    </w:p>
    <w:p w14:paraId="7149C8D7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targetContexts</w:t>
      </w:r>
      <w:proofErr w:type="spellEnd"/>
      <w:r>
        <w:t>:</w:t>
      </w:r>
    </w:p>
    <w:p w14:paraId="36AAC15D" w14:textId="77777777" w:rsidR="00F35B08" w:rsidRDefault="00F35B08" w:rsidP="00F35B08">
      <w:pPr>
        <w:pStyle w:val="PL"/>
      </w:pPr>
      <w:r>
        <w:t xml:space="preserve">          $ref: '#/components/schemas/</w:t>
      </w:r>
      <w:proofErr w:type="spellStart"/>
      <w:r>
        <w:t>LowSINRContext</w:t>
      </w:r>
      <w:proofErr w:type="spellEnd"/>
      <w:r>
        <w:t>'</w:t>
      </w:r>
    </w:p>
    <w:p w14:paraId="4FC8DDEF" w14:textId="77777777" w:rsidR="00F35B08" w:rsidRDefault="00F35B08" w:rsidP="00F35B08">
      <w:pPr>
        <w:pStyle w:val="PL"/>
      </w:pPr>
      <w:r>
        <w:t xml:space="preserve">    </w:t>
      </w:r>
      <w:proofErr w:type="spellStart"/>
      <w:r>
        <w:t>LowSINRContext</w:t>
      </w:r>
      <w:proofErr w:type="spellEnd"/>
      <w:r>
        <w:t>:</w:t>
      </w:r>
    </w:p>
    <w:p w14:paraId="67F6E8CC" w14:textId="77777777" w:rsidR="00F35B08" w:rsidRDefault="00F35B08" w:rsidP="00F35B08">
      <w:pPr>
        <w:pStyle w:val="PL"/>
      </w:pPr>
      <w:r>
        <w:t xml:space="preserve">      description: &gt;-</w:t>
      </w:r>
    </w:p>
    <w:p w14:paraId="064DC530" w14:textId="77777777" w:rsidR="00F35B08" w:rsidRDefault="00F35B08" w:rsidP="00F35B08">
      <w:pPr>
        <w:pStyle w:val="PL"/>
      </w:pPr>
      <w:r>
        <w:t xml:space="preserve">        This data type is the "</w:t>
      </w:r>
      <w:proofErr w:type="spellStart"/>
      <w:r>
        <w:t>TargetContext</w:t>
      </w:r>
      <w:proofErr w:type="spellEnd"/>
      <w:r>
        <w:t xml:space="preserve">" data type with specialisations for </w:t>
      </w:r>
      <w:proofErr w:type="spellStart"/>
      <w:r>
        <w:t>LowSINRContext.It</w:t>
      </w:r>
      <w:proofErr w:type="spellEnd"/>
      <w:r>
        <w:t xml:space="preserve"> describes the threshold for </w:t>
      </w:r>
    </w:p>
    <w:p w14:paraId="70926534" w14:textId="77777777" w:rsidR="00F35B08" w:rsidRDefault="00F35B08" w:rsidP="00F35B08">
      <w:pPr>
        <w:pStyle w:val="PL"/>
      </w:pPr>
      <w:r>
        <w:t xml:space="preserve">        low SINR of the cells (see SINR measurements in TS 28.552 [6]) of the RAN </w:t>
      </w:r>
      <w:proofErr w:type="spellStart"/>
      <w:r>
        <w:t>SubNetwork</w:t>
      </w:r>
      <w:proofErr w:type="spellEnd"/>
      <w:r>
        <w:t xml:space="preserve"> that the intent expectation is applied.</w:t>
      </w:r>
    </w:p>
    <w:p w14:paraId="3B416085" w14:textId="77777777" w:rsidR="00F35B08" w:rsidRDefault="00F35B08" w:rsidP="00F35B08">
      <w:pPr>
        <w:pStyle w:val="PL"/>
      </w:pPr>
      <w:r>
        <w:t xml:space="preserve">      type: object</w:t>
      </w:r>
    </w:p>
    <w:p w14:paraId="5620A60E" w14:textId="77777777" w:rsidR="00F35B08" w:rsidRDefault="00F35B08" w:rsidP="00F35B08">
      <w:pPr>
        <w:pStyle w:val="PL"/>
      </w:pPr>
      <w:r>
        <w:t xml:space="preserve">      properties:</w:t>
      </w:r>
    </w:p>
    <w:p w14:paraId="3D8F5BD3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3FC28758" w14:textId="77777777" w:rsidR="00F35B08" w:rsidRDefault="00F35B08" w:rsidP="00F35B08">
      <w:pPr>
        <w:pStyle w:val="PL"/>
      </w:pPr>
      <w:r>
        <w:t xml:space="preserve">          type: string</w:t>
      </w:r>
    </w:p>
    <w:p w14:paraId="24CEFEB5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40E2106" w14:textId="77777777" w:rsidR="00F35B08" w:rsidRDefault="00F35B08" w:rsidP="00F35B08">
      <w:pPr>
        <w:pStyle w:val="PL"/>
      </w:pPr>
      <w:r>
        <w:t xml:space="preserve">            - </w:t>
      </w:r>
      <w:proofErr w:type="spellStart"/>
      <w:r>
        <w:t>LowSINRThreshold</w:t>
      </w:r>
      <w:proofErr w:type="spellEnd"/>
    </w:p>
    <w:p w14:paraId="1D15B0A8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6426EFD3" w14:textId="77777777" w:rsidR="00F35B08" w:rsidRDefault="00F35B08" w:rsidP="00F35B08">
      <w:pPr>
        <w:pStyle w:val="PL"/>
      </w:pPr>
      <w:r>
        <w:t xml:space="preserve">          type: string</w:t>
      </w:r>
    </w:p>
    <w:p w14:paraId="44CB66D7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A35233E" w14:textId="77777777" w:rsidR="00F35B08" w:rsidRDefault="00F35B08" w:rsidP="00F35B08">
      <w:pPr>
        <w:pStyle w:val="PL"/>
      </w:pPr>
      <w:r>
        <w:t xml:space="preserve">            - IS_LESS_THAN</w:t>
      </w:r>
    </w:p>
    <w:p w14:paraId="7395D2E5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55C87F12" w14:textId="77777777" w:rsidR="00F35B08" w:rsidRDefault="00F35B08" w:rsidP="00F35B08">
      <w:pPr>
        <w:pStyle w:val="PL"/>
      </w:pPr>
      <w:r>
        <w:t xml:space="preserve">          type: integer</w:t>
      </w:r>
    </w:p>
    <w:p w14:paraId="07BFB454" w14:textId="77777777" w:rsidR="00F35B08" w:rsidRDefault="00F35B08" w:rsidP="00F35B08">
      <w:pPr>
        <w:pStyle w:val="PL"/>
      </w:pPr>
      <w:r>
        <w:t xml:space="preserve">    </w:t>
      </w:r>
      <w:proofErr w:type="spellStart"/>
      <w:r>
        <w:t>AveULRANUEThptTarget</w:t>
      </w:r>
      <w:proofErr w:type="spellEnd"/>
      <w:r>
        <w:t>:</w:t>
      </w:r>
    </w:p>
    <w:p w14:paraId="6075A55F" w14:textId="77777777" w:rsidR="00F35B08" w:rsidRDefault="00F35B08" w:rsidP="00F35B08">
      <w:pPr>
        <w:pStyle w:val="PL"/>
      </w:pPr>
      <w:r>
        <w:t xml:space="preserve">      description: &gt;-</w:t>
      </w:r>
    </w:p>
    <w:p w14:paraId="1C5629D2" w14:textId="77777777" w:rsidR="00F35B08" w:rsidRDefault="00F35B08" w:rsidP="00F35B08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AveULRANUEThptTarget.It</w:t>
      </w:r>
      <w:proofErr w:type="spellEnd"/>
      <w:r>
        <w:t xml:space="preserve"> describes the </w:t>
      </w:r>
      <w:proofErr w:type="gramStart"/>
      <w:r>
        <w:t>average</w:t>
      </w:r>
      <w:proofErr w:type="gramEnd"/>
    </w:p>
    <w:p w14:paraId="308F1DE1" w14:textId="77777777" w:rsidR="00F35B08" w:rsidRDefault="00F35B08" w:rsidP="00F35B08">
      <w:pPr>
        <w:pStyle w:val="PL"/>
      </w:pPr>
      <w:r>
        <w:t xml:space="preserve">        UL RAN UE throughput target for RAN </w:t>
      </w:r>
      <w:proofErr w:type="spellStart"/>
      <w:r>
        <w:t>SubNetwork</w:t>
      </w:r>
      <w:proofErr w:type="spellEnd"/>
      <w:r>
        <w:t xml:space="preserve"> (see UL RAN UE throughput for a sub-network in TS 28.554[11]) that the </w:t>
      </w:r>
      <w:proofErr w:type="gramStart"/>
      <w:r>
        <w:t>intent</w:t>
      </w:r>
      <w:proofErr w:type="gramEnd"/>
    </w:p>
    <w:p w14:paraId="7D7A0A3D" w14:textId="77777777" w:rsidR="00F35B08" w:rsidRDefault="00F35B08" w:rsidP="00F35B08">
      <w:pPr>
        <w:pStyle w:val="PL"/>
      </w:pPr>
      <w:r>
        <w:t xml:space="preserve">        expectation is applied.</w:t>
      </w:r>
    </w:p>
    <w:p w14:paraId="4DE7CDA1" w14:textId="77777777" w:rsidR="00F35B08" w:rsidRDefault="00F35B08" w:rsidP="00F35B08">
      <w:pPr>
        <w:pStyle w:val="PL"/>
      </w:pPr>
      <w:r>
        <w:t xml:space="preserve">      type: object</w:t>
      </w:r>
    </w:p>
    <w:p w14:paraId="50C882E9" w14:textId="77777777" w:rsidR="00F35B08" w:rsidRDefault="00F35B08" w:rsidP="00F35B08">
      <w:pPr>
        <w:pStyle w:val="PL"/>
      </w:pPr>
      <w:r>
        <w:t xml:space="preserve">      properties:</w:t>
      </w:r>
    </w:p>
    <w:p w14:paraId="3753144A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093E2717" w14:textId="77777777" w:rsidR="00F35B08" w:rsidRDefault="00F35B08" w:rsidP="00F35B08">
      <w:pPr>
        <w:pStyle w:val="PL"/>
      </w:pPr>
      <w:r>
        <w:t xml:space="preserve">          type: string</w:t>
      </w:r>
    </w:p>
    <w:p w14:paraId="306E466B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1903F08" w14:textId="77777777" w:rsidR="00F35B08" w:rsidRDefault="00F35B08" w:rsidP="00F35B08">
      <w:pPr>
        <w:pStyle w:val="PL"/>
      </w:pPr>
      <w:r>
        <w:t xml:space="preserve">            - </w:t>
      </w:r>
      <w:proofErr w:type="spellStart"/>
      <w:r>
        <w:t>AveULRANUEThpt</w:t>
      </w:r>
      <w:proofErr w:type="spellEnd"/>
    </w:p>
    <w:p w14:paraId="65CEC64F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489AAB93" w14:textId="77777777" w:rsidR="00F35B08" w:rsidRDefault="00F35B08" w:rsidP="00F35B08">
      <w:pPr>
        <w:pStyle w:val="PL"/>
      </w:pPr>
      <w:r>
        <w:t xml:space="preserve">          type: string</w:t>
      </w:r>
    </w:p>
    <w:p w14:paraId="70B50F4D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D18E233" w14:textId="77777777" w:rsidR="00F35B08" w:rsidRDefault="00F35B08" w:rsidP="00F35B08">
      <w:pPr>
        <w:pStyle w:val="PL"/>
      </w:pPr>
      <w:r>
        <w:t xml:space="preserve">            - IS_GREATER_THAN</w:t>
      </w:r>
    </w:p>
    <w:p w14:paraId="6EAAA7A6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23EE8584" w14:textId="77777777" w:rsidR="00F35B08" w:rsidRDefault="00F35B08" w:rsidP="00F35B08">
      <w:pPr>
        <w:pStyle w:val="PL"/>
      </w:pPr>
      <w:r>
        <w:t xml:space="preserve">          type: integer</w:t>
      </w:r>
    </w:p>
    <w:p w14:paraId="1084D653" w14:textId="77777777" w:rsidR="00F35B08" w:rsidRDefault="00F35B08" w:rsidP="00F35B08">
      <w:pPr>
        <w:pStyle w:val="PL"/>
      </w:pPr>
      <w:r>
        <w:t xml:space="preserve">    </w:t>
      </w:r>
      <w:proofErr w:type="spellStart"/>
      <w:r>
        <w:t>AveDLRANUEThptTarget</w:t>
      </w:r>
      <w:proofErr w:type="spellEnd"/>
      <w:r>
        <w:t>:</w:t>
      </w:r>
    </w:p>
    <w:p w14:paraId="531ED890" w14:textId="77777777" w:rsidR="00F35B08" w:rsidRDefault="00F35B08" w:rsidP="00F35B08">
      <w:pPr>
        <w:pStyle w:val="PL"/>
      </w:pPr>
      <w:r>
        <w:t xml:space="preserve">      description: &gt;-</w:t>
      </w:r>
    </w:p>
    <w:p w14:paraId="6166DECF" w14:textId="77777777" w:rsidR="00F35B08" w:rsidRDefault="00F35B08" w:rsidP="00F35B08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AveDLRANUEThptTarget.It</w:t>
      </w:r>
      <w:proofErr w:type="spellEnd"/>
      <w:r>
        <w:t xml:space="preserve"> describes the </w:t>
      </w:r>
      <w:proofErr w:type="gramStart"/>
      <w:r>
        <w:t>average</w:t>
      </w:r>
      <w:proofErr w:type="gramEnd"/>
    </w:p>
    <w:p w14:paraId="427E8484" w14:textId="77777777" w:rsidR="00F35B08" w:rsidRDefault="00F35B08" w:rsidP="00F35B08">
      <w:pPr>
        <w:pStyle w:val="PL"/>
      </w:pPr>
      <w:r>
        <w:t xml:space="preserve">        DL RAN UE throughput target for RAN </w:t>
      </w:r>
      <w:proofErr w:type="spellStart"/>
      <w:r>
        <w:t>SubNetwork</w:t>
      </w:r>
      <w:proofErr w:type="spellEnd"/>
      <w:r>
        <w:t xml:space="preserve"> (see DL RAN UE throughput for a sub-network in TS 28.554[11]) that the </w:t>
      </w:r>
      <w:proofErr w:type="gramStart"/>
      <w:r>
        <w:t>intent</w:t>
      </w:r>
      <w:proofErr w:type="gramEnd"/>
    </w:p>
    <w:p w14:paraId="0AAE8337" w14:textId="77777777" w:rsidR="00F35B08" w:rsidRDefault="00F35B08" w:rsidP="00F35B08">
      <w:pPr>
        <w:pStyle w:val="PL"/>
      </w:pPr>
      <w:r>
        <w:t xml:space="preserve">        expectation is applied.    </w:t>
      </w:r>
    </w:p>
    <w:p w14:paraId="63EC7E7D" w14:textId="77777777" w:rsidR="00F35B08" w:rsidRDefault="00F35B08" w:rsidP="00F35B08">
      <w:pPr>
        <w:pStyle w:val="PL"/>
      </w:pPr>
      <w:r>
        <w:t xml:space="preserve">      type: object</w:t>
      </w:r>
    </w:p>
    <w:p w14:paraId="02BD7361" w14:textId="77777777" w:rsidR="00F35B08" w:rsidRDefault="00F35B08" w:rsidP="00F35B08">
      <w:pPr>
        <w:pStyle w:val="PL"/>
      </w:pPr>
      <w:r>
        <w:t xml:space="preserve">      properties:</w:t>
      </w:r>
    </w:p>
    <w:p w14:paraId="39000E48" w14:textId="77777777" w:rsidR="00F35B08" w:rsidRDefault="00F35B08" w:rsidP="00F35B08">
      <w:pPr>
        <w:pStyle w:val="PL"/>
      </w:pPr>
      <w:r>
        <w:lastRenderedPageBreak/>
        <w:t xml:space="preserve">        </w:t>
      </w:r>
      <w:proofErr w:type="spellStart"/>
      <w:r>
        <w:t>targetName</w:t>
      </w:r>
      <w:proofErr w:type="spellEnd"/>
      <w:r>
        <w:t>:</w:t>
      </w:r>
    </w:p>
    <w:p w14:paraId="5230A2EB" w14:textId="77777777" w:rsidR="00F35B08" w:rsidRDefault="00F35B08" w:rsidP="00F35B08">
      <w:pPr>
        <w:pStyle w:val="PL"/>
      </w:pPr>
      <w:r>
        <w:t xml:space="preserve">          type: string</w:t>
      </w:r>
    </w:p>
    <w:p w14:paraId="2EE6FC25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E63EB0F" w14:textId="77777777" w:rsidR="00F35B08" w:rsidRDefault="00F35B08" w:rsidP="00F35B08">
      <w:pPr>
        <w:pStyle w:val="PL"/>
      </w:pPr>
      <w:r>
        <w:t xml:space="preserve">            - </w:t>
      </w:r>
      <w:proofErr w:type="spellStart"/>
      <w:r>
        <w:t>AveDLRANUEThpt</w:t>
      </w:r>
      <w:proofErr w:type="spellEnd"/>
    </w:p>
    <w:p w14:paraId="0A3D9391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7752D18D" w14:textId="77777777" w:rsidR="00F35B08" w:rsidRDefault="00F35B08" w:rsidP="00F35B08">
      <w:pPr>
        <w:pStyle w:val="PL"/>
      </w:pPr>
      <w:r>
        <w:t xml:space="preserve">          type: string</w:t>
      </w:r>
    </w:p>
    <w:p w14:paraId="3F3E110C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B20D8E5" w14:textId="77777777" w:rsidR="00F35B08" w:rsidRDefault="00F35B08" w:rsidP="00F35B08">
      <w:pPr>
        <w:pStyle w:val="PL"/>
      </w:pPr>
      <w:r>
        <w:t xml:space="preserve">            - IS_GREATER_THAN</w:t>
      </w:r>
    </w:p>
    <w:p w14:paraId="462D935F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5D7B769B" w14:textId="77777777" w:rsidR="00F35B08" w:rsidRDefault="00F35B08" w:rsidP="00F35B08">
      <w:pPr>
        <w:pStyle w:val="PL"/>
      </w:pPr>
      <w:r>
        <w:t xml:space="preserve">          type: integer</w:t>
      </w:r>
    </w:p>
    <w:p w14:paraId="64820301" w14:textId="77777777" w:rsidR="00F35B08" w:rsidRDefault="00F35B08" w:rsidP="00F35B08">
      <w:pPr>
        <w:pStyle w:val="PL"/>
      </w:pPr>
      <w:r>
        <w:t xml:space="preserve">    </w:t>
      </w:r>
      <w:proofErr w:type="spellStart"/>
      <w:r>
        <w:t>LowULRANUEThptRatioTarget</w:t>
      </w:r>
      <w:proofErr w:type="spellEnd"/>
      <w:r>
        <w:t>:</w:t>
      </w:r>
    </w:p>
    <w:p w14:paraId="6ABA3060" w14:textId="77777777" w:rsidR="00F35B08" w:rsidRDefault="00F35B08" w:rsidP="00F35B08">
      <w:pPr>
        <w:pStyle w:val="PL"/>
      </w:pPr>
      <w:r>
        <w:t xml:space="preserve">      description: &gt;-</w:t>
      </w:r>
    </w:p>
    <w:p w14:paraId="03DECC1D" w14:textId="77777777" w:rsidR="00F35B08" w:rsidRDefault="00F35B08" w:rsidP="00F35B08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LowULRANUEThptRatioTarget.It</w:t>
      </w:r>
      <w:proofErr w:type="spellEnd"/>
      <w:r>
        <w:t xml:space="preserve"> describes the low</w:t>
      </w:r>
    </w:p>
    <w:p w14:paraId="154923F8" w14:textId="77777777" w:rsidR="00F35B08" w:rsidRDefault="00F35B08" w:rsidP="00F35B08">
      <w:pPr>
        <w:pStyle w:val="PL"/>
      </w:pPr>
      <w:r>
        <w:t xml:space="preserve">        UL RAN UE throughput ratio target for the RAN </w:t>
      </w:r>
      <w:proofErr w:type="spellStart"/>
      <w:r>
        <w:t>SubNetwork</w:t>
      </w:r>
      <w:proofErr w:type="spellEnd"/>
      <w:r>
        <w:t xml:space="preserve"> that the intent expectation is applied. The numerator is the </w:t>
      </w:r>
      <w:proofErr w:type="gramStart"/>
      <w:r>
        <w:t>number</w:t>
      </w:r>
      <w:proofErr w:type="gramEnd"/>
    </w:p>
    <w:p w14:paraId="31F593BF" w14:textId="77777777" w:rsidR="00F35B08" w:rsidRDefault="00F35B08" w:rsidP="00F35B08">
      <w:pPr>
        <w:pStyle w:val="PL"/>
      </w:pPr>
      <w:r>
        <w:t xml:space="preserve">        of the cells with low UL RAN UE throughput, and the denominator is the total number of cells of the RAN Subnetwork in the </w:t>
      </w:r>
    </w:p>
    <w:p w14:paraId="3531D822" w14:textId="77777777" w:rsidR="00F35B08" w:rsidRDefault="00F35B08" w:rsidP="00F35B08">
      <w:pPr>
        <w:pStyle w:val="PL"/>
      </w:pPr>
      <w:r>
        <w:t xml:space="preserve">        specified area.        </w:t>
      </w:r>
    </w:p>
    <w:p w14:paraId="543D70B5" w14:textId="77777777" w:rsidR="00F35B08" w:rsidRDefault="00F35B08" w:rsidP="00F35B08">
      <w:pPr>
        <w:pStyle w:val="PL"/>
      </w:pPr>
      <w:r>
        <w:t xml:space="preserve">      type: object</w:t>
      </w:r>
    </w:p>
    <w:p w14:paraId="5419C038" w14:textId="77777777" w:rsidR="00F35B08" w:rsidRDefault="00F35B08" w:rsidP="00F35B08">
      <w:pPr>
        <w:pStyle w:val="PL"/>
      </w:pPr>
      <w:r>
        <w:t xml:space="preserve">      properties:</w:t>
      </w:r>
    </w:p>
    <w:p w14:paraId="7AF016D5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67A8D832" w14:textId="77777777" w:rsidR="00F35B08" w:rsidRDefault="00F35B08" w:rsidP="00F35B08">
      <w:pPr>
        <w:pStyle w:val="PL"/>
      </w:pPr>
      <w:r>
        <w:t xml:space="preserve">          type: string</w:t>
      </w:r>
    </w:p>
    <w:p w14:paraId="537AE8E1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D44DD1A" w14:textId="77777777" w:rsidR="00F35B08" w:rsidRDefault="00F35B08" w:rsidP="00F35B08">
      <w:pPr>
        <w:pStyle w:val="PL"/>
      </w:pPr>
      <w:r>
        <w:t xml:space="preserve">            - </w:t>
      </w:r>
      <w:proofErr w:type="spellStart"/>
      <w:r>
        <w:t>LowULRANUEThptRatio</w:t>
      </w:r>
      <w:proofErr w:type="spellEnd"/>
    </w:p>
    <w:p w14:paraId="45E2EE5C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2DDF16F1" w14:textId="77777777" w:rsidR="00F35B08" w:rsidRDefault="00F35B08" w:rsidP="00F35B08">
      <w:pPr>
        <w:pStyle w:val="PL"/>
      </w:pPr>
      <w:r>
        <w:t xml:space="preserve">          type: string</w:t>
      </w:r>
    </w:p>
    <w:p w14:paraId="627FD505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D1C06DE" w14:textId="77777777" w:rsidR="00F35B08" w:rsidRDefault="00F35B08" w:rsidP="00F35B08">
      <w:pPr>
        <w:pStyle w:val="PL"/>
      </w:pPr>
      <w:r>
        <w:t xml:space="preserve">            - IS_LESS_THAN</w:t>
      </w:r>
    </w:p>
    <w:p w14:paraId="17405BA0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1B07CEF6" w14:textId="77777777" w:rsidR="00F35B08" w:rsidRDefault="00F35B08" w:rsidP="00F35B08">
      <w:pPr>
        <w:pStyle w:val="PL"/>
      </w:pPr>
      <w:r>
        <w:t xml:space="preserve">          type: integer</w:t>
      </w:r>
    </w:p>
    <w:p w14:paraId="159B71EF" w14:textId="77777777" w:rsidR="00F35B08" w:rsidRDefault="00F35B08" w:rsidP="00F35B08">
      <w:pPr>
        <w:pStyle w:val="PL"/>
      </w:pPr>
      <w:r>
        <w:t xml:space="preserve">          minimum: 0</w:t>
      </w:r>
    </w:p>
    <w:p w14:paraId="076EAB01" w14:textId="77777777" w:rsidR="00F35B08" w:rsidRDefault="00F35B08" w:rsidP="00F35B08">
      <w:pPr>
        <w:pStyle w:val="PL"/>
      </w:pPr>
      <w:r>
        <w:t xml:space="preserve">          maximum: 100</w:t>
      </w:r>
    </w:p>
    <w:p w14:paraId="3BA2FC49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targetContexts</w:t>
      </w:r>
      <w:proofErr w:type="spellEnd"/>
      <w:r>
        <w:t>:</w:t>
      </w:r>
    </w:p>
    <w:p w14:paraId="76B55BD3" w14:textId="77777777" w:rsidR="00F35B08" w:rsidRDefault="00F35B08" w:rsidP="00F35B08">
      <w:pPr>
        <w:pStyle w:val="PL"/>
      </w:pPr>
      <w:r>
        <w:t xml:space="preserve">          $ref: '#/components/schemas/</w:t>
      </w:r>
      <w:proofErr w:type="spellStart"/>
      <w:r>
        <w:t>LowULRANUEThptContext</w:t>
      </w:r>
      <w:proofErr w:type="spellEnd"/>
      <w:r>
        <w:t>'</w:t>
      </w:r>
    </w:p>
    <w:p w14:paraId="2690AFA8" w14:textId="77777777" w:rsidR="00F35B08" w:rsidRDefault="00F35B08" w:rsidP="00F35B08">
      <w:pPr>
        <w:pStyle w:val="PL"/>
      </w:pPr>
      <w:r>
        <w:t xml:space="preserve">    </w:t>
      </w:r>
      <w:proofErr w:type="spellStart"/>
      <w:r>
        <w:t>LowULRANUEThptContext</w:t>
      </w:r>
      <w:proofErr w:type="spellEnd"/>
      <w:r>
        <w:t>:</w:t>
      </w:r>
    </w:p>
    <w:p w14:paraId="17AF7934" w14:textId="77777777" w:rsidR="00F35B08" w:rsidRDefault="00F35B08" w:rsidP="00F35B08">
      <w:pPr>
        <w:pStyle w:val="PL"/>
      </w:pPr>
      <w:r>
        <w:t xml:space="preserve">      description: &gt;-</w:t>
      </w:r>
    </w:p>
    <w:p w14:paraId="41C98A12" w14:textId="77777777" w:rsidR="00F35B08" w:rsidRDefault="00F35B08" w:rsidP="00F35B08">
      <w:pPr>
        <w:pStyle w:val="PL"/>
      </w:pPr>
      <w:r>
        <w:t xml:space="preserve">        This data type is the "</w:t>
      </w:r>
      <w:proofErr w:type="spellStart"/>
      <w:r>
        <w:t>TargetContext</w:t>
      </w:r>
      <w:proofErr w:type="spellEnd"/>
      <w:r>
        <w:t xml:space="preserve">" data type with specialisations for </w:t>
      </w:r>
      <w:proofErr w:type="spellStart"/>
      <w:r>
        <w:t>LowULRANUEThptContext.It</w:t>
      </w:r>
      <w:proofErr w:type="spellEnd"/>
      <w:r>
        <w:t xml:space="preserve"> describes the </w:t>
      </w:r>
      <w:proofErr w:type="gramStart"/>
      <w:r>
        <w:t>threshold</w:t>
      </w:r>
      <w:proofErr w:type="gramEnd"/>
      <w:r>
        <w:t xml:space="preserve"> </w:t>
      </w:r>
    </w:p>
    <w:p w14:paraId="6BC2A7A2" w14:textId="77777777" w:rsidR="00F35B08" w:rsidRDefault="00F35B08" w:rsidP="00F35B08">
      <w:pPr>
        <w:pStyle w:val="PL"/>
      </w:pPr>
      <w:r>
        <w:t xml:space="preserve">        for the low UL RAN UE throughput cells (see average UL RAN UE throughput in </w:t>
      </w:r>
      <w:proofErr w:type="spellStart"/>
      <w:r>
        <w:t>gNB</w:t>
      </w:r>
      <w:proofErr w:type="spellEnd"/>
      <w:r>
        <w:t xml:space="preserve"> and distribution of UL UE throughput in </w:t>
      </w:r>
      <w:proofErr w:type="spellStart"/>
      <w:r>
        <w:t>gNB</w:t>
      </w:r>
      <w:proofErr w:type="spellEnd"/>
    </w:p>
    <w:p w14:paraId="25A5DC8D" w14:textId="77777777" w:rsidR="00F35B08" w:rsidRDefault="00F35B08" w:rsidP="00F35B08">
      <w:pPr>
        <w:pStyle w:val="PL"/>
      </w:pPr>
      <w:r>
        <w:t xml:space="preserve">        in TS 28.552[6]) of the RAN </w:t>
      </w:r>
      <w:proofErr w:type="spellStart"/>
      <w:r>
        <w:t>SubNetwork</w:t>
      </w:r>
      <w:proofErr w:type="spellEnd"/>
      <w:r>
        <w:t xml:space="preserve"> that the intent expectation is applied.    </w:t>
      </w:r>
    </w:p>
    <w:p w14:paraId="670AD9DF" w14:textId="77777777" w:rsidR="00F35B08" w:rsidRDefault="00F35B08" w:rsidP="00F35B08">
      <w:pPr>
        <w:pStyle w:val="PL"/>
      </w:pPr>
      <w:r>
        <w:t xml:space="preserve">      type: object</w:t>
      </w:r>
    </w:p>
    <w:p w14:paraId="2655393F" w14:textId="77777777" w:rsidR="00F35B08" w:rsidRDefault="00F35B08" w:rsidP="00F35B08">
      <w:pPr>
        <w:pStyle w:val="PL"/>
      </w:pPr>
      <w:r>
        <w:t xml:space="preserve">      properties:</w:t>
      </w:r>
    </w:p>
    <w:p w14:paraId="2E81FBAE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4BA11B3A" w14:textId="77777777" w:rsidR="00F35B08" w:rsidRDefault="00F35B08" w:rsidP="00F35B08">
      <w:pPr>
        <w:pStyle w:val="PL"/>
      </w:pPr>
      <w:r>
        <w:t xml:space="preserve">          type: string</w:t>
      </w:r>
    </w:p>
    <w:p w14:paraId="7E9E51D0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AB59F49" w14:textId="77777777" w:rsidR="00F35B08" w:rsidRDefault="00F35B08" w:rsidP="00F35B08">
      <w:pPr>
        <w:pStyle w:val="PL"/>
      </w:pPr>
      <w:r>
        <w:t xml:space="preserve">            - </w:t>
      </w:r>
      <w:proofErr w:type="spellStart"/>
      <w:r>
        <w:t>LowULRANUEThptThreshold</w:t>
      </w:r>
      <w:proofErr w:type="spellEnd"/>
    </w:p>
    <w:p w14:paraId="44AC7DC6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2861EEFF" w14:textId="77777777" w:rsidR="00F35B08" w:rsidRDefault="00F35B08" w:rsidP="00F35B08">
      <w:pPr>
        <w:pStyle w:val="PL"/>
      </w:pPr>
      <w:r>
        <w:t xml:space="preserve">          type: string</w:t>
      </w:r>
    </w:p>
    <w:p w14:paraId="501A6CDA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0CEB439" w14:textId="77777777" w:rsidR="00F35B08" w:rsidRDefault="00F35B08" w:rsidP="00F35B08">
      <w:pPr>
        <w:pStyle w:val="PL"/>
      </w:pPr>
      <w:r>
        <w:t xml:space="preserve">            - </w:t>
      </w:r>
      <w:proofErr w:type="spellStart"/>
      <w:r>
        <w:t>Is_less_than</w:t>
      </w:r>
      <w:proofErr w:type="spellEnd"/>
    </w:p>
    <w:p w14:paraId="34E4BE0F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465C06A3" w14:textId="77777777" w:rsidR="00F35B08" w:rsidRDefault="00F35B08" w:rsidP="00F35B08">
      <w:pPr>
        <w:pStyle w:val="PL"/>
      </w:pPr>
      <w:r>
        <w:t xml:space="preserve">          type: number</w:t>
      </w:r>
    </w:p>
    <w:p w14:paraId="5377761A" w14:textId="77777777" w:rsidR="00F35B08" w:rsidRDefault="00F35B08" w:rsidP="00F35B08">
      <w:pPr>
        <w:pStyle w:val="PL"/>
      </w:pPr>
      <w:r>
        <w:t xml:space="preserve">    </w:t>
      </w:r>
      <w:proofErr w:type="spellStart"/>
      <w:r>
        <w:t>LowDLRANUEThptRatioTarget</w:t>
      </w:r>
      <w:proofErr w:type="spellEnd"/>
      <w:r>
        <w:t>:</w:t>
      </w:r>
    </w:p>
    <w:p w14:paraId="28FAA9F3" w14:textId="77777777" w:rsidR="00F35B08" w:rsidRDefault="00F35B08" w:rsidP="00F35B08">
      <w:pPr>
        <w:pStyle w:val="PL"/>
      </w:pPr>
      <w:r>
        <w:t xml:space="preserve">      description: &gt;-</w:t>
      </w:r>
    </w:p>
    <w:p w14:paraId="33569556" w14:textId="77777777" w:rsidR="00F35B08" w:rsidRDefault="00F35B08" w:rsidP="00F35B08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LowDLRANUEThptRatioTarget</w:t>
      </w:r>
      <w:proofErr w:type="spellEnd"/>
      <w:r>
        <w:t xml:space="preserve">. It </w:t>
      </w:r>
      <w:proofErr w:type="gramStart"/>
      <w:r>
        <w:t>describes</w:t>
      </w:r>
      <w:proofErr w:type="gramEnd"/>
    </w:p>
    <w:p w14:paraId="1BABD7B7" w14:textId="77777777" w:rsidR="00F35B08" w:rsidRDefault="00F35B08" w:rsidP="00F35B08">
      <w:pPr>
        <w:pStyle w:val="PL"/>
      </w:pPr>
      <w:r>
        <w:t xml:space="preserve">        the low DL RAN UE throughput ratio target for the RAN </w:t>
      </w:r>
      <w:proofErr w:type="spellStart"/>
      <w:r>
        <w:t>SubNetwork</w:t>
      </w:r>
      <w:proofErr w:type="spellEnd"/>
      <w:r>
        <w:t xml:space="preserve"> that the intent expectation is </w:t>
      </w:r>
      <w:proofErr w:type="spellStart"/>
      <w:proofErr w:type="gramStart"/>
      <w:r>
        <w:t>applied.The</w:t>
      </w:r>
      <w:proofErr w:type="spellEnd"/>
      <w:proofErr w:type="gramEnd"/>
      <w:r>
        <w:t xml:space="preserve"> numerator</w:t>
      </w:r>
    </w:p>
    <w:p w14:paraId="2A7F484C" w14:textId="77777777" w:rsidR="00F35B08" w:rsidRDefault="00F35B08" w:rsidP="00F35B08">
      <w:pPr>
        <w:pStyle w:val="PL"/>
      </w:pPr>
      <w:r>
        <w:t xml:space="preserve">        is the number of the cells with low DL RAN UE throughput, and the denominator is the total number of cells of the </w:t>
      </w:r>
    </w:p>
    <w:p w14:paraId="700543A7" w14:textId="77777777" w:rsidR="00F35B08" w:rsidRDefault="00F35B08" w:rsidP="00F35B08">
      <w:pPr>
        <w:pStyle w:val="PL"/>
      </w:pPr>
      <w:r>
        <w:t xml:space="preserve">        RAN Subnetwork in the specified area.        </w:t>
      </w:r>
    </w:p>
    <w:p w14:paraId="150158C7" w14:textId="77777777" w:rsidR="00F35B08" w:rsidRDefault="00F35B08" w:rsidP="00F35B08">
      <w:pPr>
        <w:pStyle w:val="PL"/>
      </w:pPr>
      <w:r>
        <w:t xml:space="preserve">      type: object</w:t>
      </w:r>
    </w:p>
    <w:p w14:paraId="6FB78E8D" w14:textId="77777777" w:rsidR="00F35B08" w:rsidRDefault="00F35B08" w:rsidP="00F35B08">
      <w:pPr>
        <w:pStyle w:val="PL"/>
      </w:pPr>
      <w:r>
        <w:t xml:space="preserve">      properties:</w:t>
      </w:r>
    </w:p>
    <w:p w14:paraId="6FE4A344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31586536" w14:textId="77777777" w:rsidR="00F35B08" w:rsidRDefault="00F35B08" w:rsidP="00F35B08">
      <w:pPr>
        <w:pStyle w:val="PL"/>
      </w:pPr>
      <w:r>
        <w:t xml:space="preserve">          type: string</w:t>
      </w:r>
    </w:p>
    <w:p w14:paraId="272F85B0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52865D6" w14:textId="77777777" w:rsidR="00F35B08" w:rsidRDefault="00F35B08" w:rsidP="00F35B08">
      <w:pPr>
        <w:pStyle w:val="PL"/>
      </w:pPr>
      <w:r>
        <w:t xml:space="preserve">            - </w:t>
      </w:r>
      <w:proofErr w:type="spellStart"/>
      <w:r>
        <w:t>LowDLRANUEThptRatio</w:t>
      </w:r>
      <w:proofErr w:type="spellEnd"/>
    </w:p>
    <w:p w14:paraId="59D7A5B9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40FD8206" w14:textId="77777777" w:rsidR="00F35B08" w:rsidRDefault="00F35B08" w:rsidP="00F35B08">
      <w:pPr>
        <w:pStyle w:val="PL"/>
      </w:pPr>
      <w:r>
        <w:t xml:space="preserve">          type: string</w:t>
      </w:r>
    </w:p>
    <w:p w14:paraId="5871F586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6E4EB40" w14:textId="77777777" w:rsidR="00F35B08" w:rsidRDefault="00F35B08" w:rsidP="00F35B08">
      <w:pPr>
        <w:pStyle w:val="PL"/>
      </w:pPr>
      <w:r>
        <w:t xml:space="preserve">            - IS_LESS_THAN</w:t>
      </w:r>
    </w:p>
    <w:p w14:paraId="3721BA5C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23F73989" w14:textId="77777777" w:rsidR="00F35B08" w:rsidRDefault="00F35B08" w:rsidP="00F35B08">
      <w:pPr>
        <w:pStyle w:val="PL"/>
      </w:pPr>
      <w:r>
        <w:t xml:space="preserve">          type: integer</w:t>
      </w:r>
    </w:p>
    <w:p w14:paraId="5E66F5A3" w14:textId="77777777" w:rsidR="00F35B08" w:rsidRDefault="00F35B08" w:rsidP="00F35B08">
      <w:pPr>
        <w:pStyle w:val="PL"/>
      </w:pPr>
      <w:r>
        <w:t xml:space="preserve">          minimum: 0</w:t>
      </w:r>
    </w:p>
    <w:p w14:paraId="2EEA6940" w14:textId="77777777" w:rsidR="00F35B08" w:rsidRDefault="00F35B08" w:rsidP="00F35B08">
      <w:pPr>
        <w:pStyle w:val="PL"/>
      </w:pPr>
      <w:r>
        <w:t xml:space="preserve">          maximum: 100</w:t>
      </w:r>
    </w:p>
    <w:p w14:paraId="71D47977" w14:textId="77777777" w:rsidR="00F35B08" w:rsidRDefault="00F35B08" w:rsidP="00F35B08">
      <w:pPr>
        <w:pStyle w:val="PL"/>
      </w:pPr>
      <w:r>
        <w:lastRenderedPageBreak/>
        <w:t xml:space="preserve">        </w:t>
      </w:r>
      <w:proofErr w:type="spellStart"/>
      <w:r>
        <w:t>targetContexts</w:t>
      </w:r>
      <w:proofErr w:type="spellEnd"/>
      <w:r>
        <w:t>:</w:t>
      </w:r>
    </w:p>
    <w:p w14:paraId="7F44B36D" w14:textId="77777777" w:rsidR="00F35B08" w:rsidRDefault="00F35B08" w:rsidP="00F35B08">
      <w:pPr>
        <w:pStyle w:val="PL"/>
      </w:pPr>
      <w:r>
        <w:t xml:space="preserve">          $ref: '#/components/schemas/</w:t>
      </w:r>
      <w:proofErr w:type="spellStart"/>
      <w:r>
        <w:t>LowDLRANUEThptContext</w:t>
      </w:r>
      <w:proofErr w:type="spellEnd"/>
      <w:r>
        <w:t>'</w:t>
      </w:r>
    </w:p>
    <w:p w14:paraId="09A45DB4" w14:textId="77777777" w:rsidR="00F35B08" w:rsidRDefault="00F35B08" w:rsidP="00F35B08">
      <w:pPr>
        <w:pStyle w:val="PL"/>
      </w:pPr>
      <w:r>
        <w:t xml:space="preserve">    </w:t>
      </w:r>
      <w:proofErr w:type="spellStart"/>
      <w:r>
        <w:t>LowDLRANUEThptContext</w:t>
      </w:r>
      <w:proofErr w:type="spellEnd"/>
      <w:r>
        <w:t>:</w:t>
      </w:r>
    </w:p>
    <w:p w14:paraId="01AB74AC" w14:textId="77777777" w:rsidR="00F35B08" w:rsidRDefault="00F35B08" w:rsidP="00F35B08">
      <w:pPr>
        <w:pStyle w:val="PL"/>
      </w:pPr>
      <w:r>
        <w:t xml:space="preserve">      description: &gt;-</w:t>
      </w:r>
    </w:p>
    <w:p w14:paraId="29A79964" w14:textId="77777777" w:rsidR="00F35B08" w:rsidRDefault="00F35B08" w:rsidP="00F35B08">
      <w:pPr>
        <w:pStyle w:val="PL"/>
      </w:pPr>
      <w:r>
        <w:t xml:space="preserve">        This data type is the "</w:t>
      </w:r>
      <w:proofErr w:type="spellStart"/>
      <w:r>
        <w:t>TargetContext</w:t>
      </w:r>
      <w:proofErr w:type="spellEnd"/>
      <w:r>
        <w:t xml:space="preserve">" data type with specialisations for </w:t>
      </w:r>
      <w:proofErr w:type="spellStart"/>
      <w:r>
        <w:t>LowDLRANUEThptContext.It</w:t>
      </w:r>
      <w:proofErr w:type="spellEnd"/>
      <w:r>
        <w:t xml:space="preserve"> describes the </w:t>
      </w:r>
      <w:proofErr w:type="gramStart"/>
      <w:r>
        <w:t>threshold</w:t>
      </w:r>
      <w:proofErr w:type="gramEnd"/>
    </w:p>
    <w:p w14:paraId="1DB45FEF" w14:textId="77777777" w:rsidR="00F35B08" w:rsidRDefault="00F35B08" w:rsidP="00F35B08">
      <w:pPr>
        <w:pStyle w:val="PL"/>
      </w:pPr>
      <w:r>
        <w:t xml:space="preserve">        for the low DL RAN UE throughput cells ((see average DL RAN UE throughput in </w:t>
      </w:r>
      <w:proofErr w:type="spellStart"/>
      <w:r>
        <w:t>gNB</w:t>
      </w:r>
      <w:proofErr w:type="spellEnd"/>
      <w:r>
        <w:t xml:space="preserve"> and distribution of DL UE throughput in </w:t>
      </w:r>
      <w:proofErr w:type="spellStart"/>
      <w:r>
        <w:t>gNB</w:t>
      </w:r>
      <w:proofErr w:type="spellEnd"/>
    </w:p>
    <w:p w14:paraId="2BD10CB2" w14:textId="77777777" w:rsidR="00F35B08" w:rsidRDefault="00F35B08" w:rsidP="00F35B08">
      <w:pPr>
        <w:pStyle w:val="PL"/>
      </w:pPr>
      <w:r>
        <w:t xml:space="preserve">        in TS 28.552[6]</w:t>
      </w:r>
      <w:proofErr w:type="gramStart"/>
      <w:r>
        <w:t>) )</w:t>
      </w:r>
      <w:proofErr w:type="gramEnd"/>
      <w:r>
        <w:t xml:space="preserve"> of the RAN </w:t>
      </w:r>
      <w:proofErr w:type="spellStart"/>
      <w:r>
        <w:t>SubNetwork</w:t>
      </w:r>
      <w:proofErr w:type="spellEnd"/>
      <w:r>
        <w:t xml:space="preserve"> that the intent expectation is applied.      </w:t>
      </w:r>
    </w:p>
    <w:p w14:paraId="0DE0DD56" w14:textId="77777777" w:rsidR="00F35B08" w:rsidRDefault="00F35B08" w:rsidP="00F35B08">
      <w:pPr>
        <w:pStyle w:val="PL"/>
      </w:pPr>
      <w:r>
        <w:t xml:space="preserve">      type: object</w:t>
      </w:r>
    </w:p>
    <w:p w14:paraId="0697E976" w14:textId="77777777" w:rsidR="00F35B08" w:rsidRDefault="00F35B08" w:rsidP="00F35B08">
      <w:pPr>
        <w:pStyle w:val="PL"/>
      </w:pPr>
      <w:r>
        <w:t xml:space="preserve">      properties:</w:t>
      </w:r>
    </w:p>
    <w:p w14:paraId="0CE416B5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2547D221" w14:textId="77777777" w:rsidR="00F35B08" w:rsidRDefault="00F35B08" w:rsidP="00F35B08">
      <w:pPr>
        <w:pStyle w:val="PL"/>
      </w:pPr>
      <w:r>
        <w:t xml:space="preserve">          type: string</w:t>
      </w:r>
    </w:p>
    <w:p w14:paraId="4F55148E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E0259E4" w14:textId="77777777" w:rsidR="00F35B08" w:rsidRDefault="00F35B08" w:rsidP="00F35B08">
      <w:pPr>
        <w:pStyle w:val="PL"/>
      </w:pPr>
      <w:r>
        <w:t xml:space="preserve">            - </w:t>
      </w:r>
      <w:proofErr w:type="spellStart"/>
      <w:r>
        <w:t>LowDLRANUEThptThreshold</w:t>
      </w:r>
      <w:proofErr w:type="spellEnd"/>
    </w:p>
    <w:p w14:paraId="0B3F2C30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118EF54C" w14:textId="77777777" w:rsidR="00F35B08" w:rsidRDefault="00F35B08" w:rsidP="00F35B08">
      <w:pPr>
        <w:pStyle w:val="PL"/>
      </w:pPr>
      <w:r>
        <w:t xml:space="preserve">          type: string</w:t>
      </w:r>
    </w:p>
    <w:p w14:paraId="34651F81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67668DD" w14:textId="77777777" w:rsidR="00F35B08" w:rsidRDefault="00F35B08" w:rsidP="00F35B08">
      <w:pPr>
        <w:pStyle w:val="PL"/>
      </w:pPr>
      <w:r>
        <w:t xml:space="preserve">            - IS_LESS_THAN</w:t>
      </w:r>
    </w:p>
    <w:p w14:paraId="27A1A753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7F9CE81A" w14:textId="77777777" w:rsidR="00F35B08" w:rsidRDefault="00F35B08" w:rsidP="00F35B08">
      <w:pPr>
        <w:pStyle w:val="PL"/>
      </w:pPr>
      <w:r>
        <w:t xml:space="preserve">          type: number</w:t>
      </w:r>
    </w:p>
    <w:p w14:paraId="41811C31" w14:textId="77777777" w:rsidR="00F35B08" w:rsidRDefault="00F35B08" w:rsidP="00F35B08">
      <w:pPr>
        <w:pStyle w:val="PL"/>
      </w:pPr>
      <w:r>
        <w:t xml:space="preserve">    </w:t>
      </w:r>
      <w:proofErr w:type="spellStart"/>
      <w:r>
        <w:t>HighULPrbLoadRatioTarget</w:t>
      </w:r>
      <w:proofErr w:type="spellEnd"/>
      <w:r>
        <w:t>:</w:t>
      </w:r>
    </w:p>
    <w:p w14:paraId="11234943" w14:textId="77777777" w:rsidR="00F35B08" w:rsidRDefault="00F35B08" w:rsidP="00F35B08">
      <w:pPr>
        <w:pStyle w:val="PL"/>
      </w:pPr>
      <w:r>
        <w:t xml:space="preserve">      description: &gt;-</w:t>
      </w:r>
    </w:p>
    <w:p w14:paraId="11BE516E" w14:textId="77777777" w:rsidR="00F35B08" w:rsidRDefault="00F35B08" w:rsidP="00F35B08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HighULPrbLoadRatioTarget</w:t>
      </w:r>
      <w:proofErr w:type="spellEnd"/>
      <w:r>
        <w:t xml:space="preserve">. It describes the high </w:t>
      </w:r>
      <w:proofErr w:type="gramStart"/>
      <w:r>
        <w:t>UL</w:t>
      </w:r>
      <w:proofErr w:type="gramEnd"/>
    </w:p>
    <w:p w14:paraId="4D46A461" w14:textId="77777777" w:rsidR="00F35B08" w:rsidRDefault="00F35B08" w:rsidP="00F35B08">
      <w:pPr>
        <w:pStyle w:val="PL"/>
      </w:pPr>
      <w:r>
        <w:t xml:space="preserve">        PRB load ratio target (as percentage) for the RAN </w:t>
      </w:r>
      <w:proofErr w:type="spellStart"/>
      <w:r>
        <w:t>SubNetwork</w:t>
      </w:r>
      <w:proofErr w:type="spellEnd"/>
      <w:r>
        <w:t xml:space="preserve"> that the intent expectation is applied. The numerator is the </w:t>
      </w:r>
      <w:proofErr w:type="gramStart"/>
      <w:r>
        <w:t>number</w:t>
      </w:r>
      <w:proofErr w:type="gramEnd"/>
    </w:p>
    <w:p w14:paraId="2A1CF8A7" w14:textId="77777777" w:rsidR="00F35B08" w:rsidRDefault="00F35B08" w:rsidP="00F35B08">
      <w:pPr>
        <w:pStyle w:val="PL"/>
      </w:pPr>
      <w:r>
        <w:t xml:space="preserve">        of the cells with high UL PRB load, and the denominator is the total number of cells of the RAN Subnetwork in the specified area.         </w:t>
      </w:r>
    </w:p>
    <w:p w14:paraId="347BE939" w14:textId="77777777" w:rsidR="00F35B08" w:rsidRDefault="00F35B08" w:rsidP="00F35B08">
      <w:pPr>
        <w:pStyle w:val="PL"/>
      </w:pPr>
      <w:r>
        <w:t xml:space="preserve">      type: object</w:t>
      </w:r>
    </w:p>
    <w:p w14:paraId="10AEFF49" w14:textId="77777777" w:rsidR="00F35B08" w:rsidRDefault="00F35B08" w:rsidP="00F35B08">
      <w:pPr>
        <w:pStyle w:val="PL"/>
      </w:pPr>
      <w:r>
        <w:t xml:space="preserve">      properties:</w:t>
      </w:r>
    </w:p>
    <w:p w14:paraId="24844340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0114BCC7" w14:textId="77777777" w:rsidR="00F35B08" w:rsidRDefault="00F35B08" w:rsidP="00F35B08">
      <w:pPr>
        <w:pStyle w:val="PL"/>
      </w:pPr>
      <w:r>
        <w:t xml:space="preserve">          type: string</w:t>
      </w:r>
    </w:p>
    <w:p w14:paraId="139ADF8F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77F2C72" w14:textId="77777777" w:rsidR="00F35B08" w:rsidRDefault="00F35B08" w:rsidP="00F35B08">
      <w:pPr>
        <w:pStyle w:val="PL"/>
      </w:pPr>
      <w:r>
        <w:t xml:space="preserve">            - </w:t>
      </w:r>
      <w:proofErr w:type="spellStart"/>
      <w:r>
        <w:t>HighULPrbLoadRatio</w:t>
      </w:r>
      <w:proofErr w:type="spellEnd"/>
    </w:p>
    <w:p w14:paraId="24D8D8EF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2E071DF2" w14:textId="77777777" w:rsidR="00F35B08" w:rsidRDefault="00F35B08" w:rsidP="00F35B08">
      <w:pPr>
        <w:pStyle w:val="PL"/>
      </w:pPr>
      <w:r>
        <w:t xml:space="preserve">          type: string</w:t>
      </w:r>
    </w:p>
    <w:p w14:paraId="62148D93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988373D" w14:textId="77777777" w:rsidR="00F35B08" w:rsidRDefault="00F35B08" w:rsidP="00F35B08">
      <w:pPr>
        <w:pStyle w:val="PL"/>
      </w:pPr>
      <w:r>
        <w:t xml:space="preserve">            - IS_LESS_THAN</w:t>
      </w:r>
    </w:p>
    <w:p w14:paraId="09BBFC26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0BC5013E" w14:textId="77777777" w:rsidR="00F35B08" w:rsidRDefault="00F35B08" w:rsidP="00F35B08">
      <w:pPr>
        <w:pStyle w:val="PL"/>
      </w:pPr>
      <w:r>
        <w:t xml:space="preserve">          type: integer</w:t>
      </w:r>
    </w:p>
    <w:p w14:paraId="1FCD6D49" w14:textId="77777777" w:rsidR="00F35B08" w:rsidRDefault="00F35B08" w:rsidP="00F35B08">
      <w:pPr>
        <w:pStyle w:val="PL"/>
      </w:pPr>
      <w:r>
        <w:t xml:space="preserve">          minimum: 0</w:t>
      </w:r>
    </w:p>
    <w:p w14:paraId="26E6411E" w14:textId="77777777" w:rsidR="00F35B08" w:rsidRDefault="00F35B08" w:rsidP="00F35B08">
      <w:pPr>
        <w:pStyle w:val="PL"/>
      </w:pPr>
      <w:r>
        <w:t xml:space="preserve">          maximum: 100</w:t>
      </w:r>
    </w:p>
    <w:p w14:paraId="6A5CED32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targetContexts</w:t>
      </w:r>
      <w:proofErr w:type="spellEnd"/>
      <w:r>
        <w:t>:</w:t>
      </w:r>
    </w:p>
    <w:p w14:paraId="0A047414" w14:textId="77777777" w:rsidR="00F35B08" w:rsidRDefault="00F35B08" w:rsidP="00F35B08">
      <w:pPr>
        <w:pStyle w:val="PL"/>
      </w:pPr>
      <w:r>
        <w:t xml:space="preserve">          $ref: '#/components/schemas/</w:t>
      </w:r>
      <w:proofErr w:type="spellStart"/>
      <w:r>
        <w:t>HighULPrbLoadContext</w:t>
      </w:r>
      <w:proofErr w:type="spellEnd"/>
      <w:r>
        <w:t>'</w:t>
      </w:r>
    </w:p>
    <w:p w14:paraId="67E5DFBB" w14:textId="77777777" w:rsidR="00F35B08" w:rsidRDefault="00F35B08" w:rsidP="00F35B08">
      <w:pPr>
        <w:pStyle w:val="PL"/>
      </w:pPr>
      <w:r>
        <w:t xml:space="preserve">    </w:t>
      </w:r>
      <w:proofErr w:type="spellStart"/>
      <w:r>
        <w:t>HighULPrbLoadContext</w:t>
      </w:r>
      <w:proofErr w:type="spellEnd"/>
      <w:r>
        <w:t>:</w:t>
      </w:r>
    </w:p>
    <w:p w14:paraId="78C4F92C" w14:textId="77777777" w:rsidR="00F35B08" w:rsidRDefault="00F35B08" w:rsidP="00F35B08">
      <w:pPr>
        <w:pStyle w:val="PL"/>
      </w:pPr>
      <w:r>
        <w:t xml:space="preserve">      description: &gt;-</w:t>
      </w:r>
    </w:p>
    <w:p w14:paraId="379810EF" w14:textId="77777777" w:rsidR="00F35B08" w:rsidRDefault="00F35B08" w:rsidP="00F35B08">
      <w:pPr>
        <w:pStyle w:val="PL"/>
      </w:pPr>
      <w:r>
        <w:t xml:space="preserve">        This data type is the "</w:t>
      </w:r>
      <w:proofErr w:type="spellStart"/>
      <w:r>
        <w:t>TargetContext</w:t>
      </w:r>
      <w:proofErr w:type="spellEnd"/>
      <w:r>
        <w:t xml:space="preserve">" data type with specialisations for </w:t>
      </w:r>
      <w:proofErr w:type="spellStart"/>
      <w:r>
        <w:t>HighULPrbLoadContext.It</w:t>
      </w:r>
      <w:proofErr w:type="spellEnd"/>
      <w:r>
        <w:t xml:space="preserve"> describes the threshold for </w:t>
      </w:r>
      <w:proofErr w:type="gramStart"/>
      <w:r>
        <w:t>high</w:t>
      </w:r>
      <w:proofErr w:type="gramEnd"/>
    </w:p>
    <w:p w14:paraId="5FCE75B7" w14:textId="77777777" w:rsidR="00F35B08" w:rsidRDefault="00F35B08" w:rsidP="00F35B08">
      <w:pPr>
        <w:pStyle w:val="PL"/>
      </w:pPr>
      <w:r>
        <w:t xml:space="preserve">        uplink PRB load (i.e. UL Total PRB Usage in TS 28.552 [12] to represent the percentage of UL PRBs used) of the cells of the </w:t>
      </w:r>
      <w:proofErr w:type="gramStart"/>
      <w:r>
        <w:t>RAN</w:t>
      </w:r>
      <w:proofErr w:type="gramEnd"/>
    </w:p>
    <w:p w14:paraId="0E86E5F8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SubNetwork</w:t>
      </w:r>
      <w:proofErr w:type="spellEnd"/>
      <w:r>
        <w:t xml:space="preserve"> in the specified area that the intent expectation is applied.      </w:t>
      </w:r>
    </w:p>
    <w:p w14:paraId="68311191" w14:textId="77777777" w:rsidR="00F35B08" w:rsidRDefault="00F35B08" w:rsidP="00F35B08">
      <w:pPr>
        <w:pStyle w:val="PL"/>
      </w:pPr>
      <w:r>
        <w:t xml:space="preserve">      type: object</w:t>
      </w:r>
    </w:p>
    <w:p w14:paraId="3D7BC38A" w14:textId="77777777" w:rsidR="00F35B08" w:rsidRDefault="00F35B08" w:rsidP="00F35B08">
      <w:pPr>
        <w:pStyle w:val="PL"/>
      </w:pPr>
      <w:r>
        <w:t xml:space="preserve">      properties:</w:t>
      </w:r>
    </w:p>
    <w:p w14:paraId="50095322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10C71C91" w14:textId="77777777" w:rsidR="00F35B08" w:rsidRDefault="00F35B08" w:rsidP="00F35B08">
      <w:pPr>
        <w:pStyle w:val="PL"/>
      </w:pPr>
      <w:r>
        <w:t xml:space="preserve">          type: string</w:t>
      </w:r>
    </w:p>
    <w:p w14:paraId="419F98A7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2B01E6E" w14:textId="77777777" w:rsidR="00F35B08" w:rsidRDefault="00F35B08" w:rsidP="00F35B08">
      <w:pPr>
        <w:pStyle w:val="PL"/>
      </w:pPr>
      <w:r>
        <w:t xml:space="preserve">            - </w:t>
      </w:r>
      <w:proofErr w:type="spellStart"/>
      <w:r>
        <w:t>HighULPrbLoadThreshold</w:t>
      </w:r>
      <w:proofErr w:type="spellEnd"/>
    </w:p>
    <w:p w14:paraId="598C1AAE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6EE8724E" w14:textId="77777777" w:rsidR="00F35B08" w:rsidRDefault="00F35B08" w:rsidP="00F35B08">
      <w:pPr>
        <w:pStyle w:val="PL"/>
      </w:pPr>
      <w:r>
        <w:t xml:space="preserve">          type: string</w:t>
      </w:r>
    </w:p>
    <w:p w14:paraId="66760628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8D7150E" w14:textId="77777777" w:rsidR="00F35B08" w:rsidRDefault="00F35B08" w:rsidP="00F35B08">
      <w:pPr>
        <w:pStyle w:val="PL"/>
      </w:pPr>
      <w:r>
        <w:t xml:space="preserve">            - IS_LESS_THAN</w:t>
      </w:r>
    </w:p>
    <w:p w14:paraId="4E4FA2D6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6026C308" w14:textId="77777777" w:rsidR="00F35B08" w:rsidRDefault="00F35B08" w:rsidP="00F35B08">
      <w:pPr>
        <w:pStyle w:val="PL"/>
      </w:pPr>
      <w:r>
        <w:t xml:space="preserve">          type: integer</w:t>
      </w:r>
    </w:p>
    <w:p w14:paraId="4A14FB33" w14:textId="77777777" w:rsidR="00F35B08" w:rsidRDefault="00F35B08" w:rsidP="00F35B08">
      <w:pPr>
        <w:pStyle w:val="PL"/>
      </w:pPr>
      <w:r>
        <w:t xml:space="preserve">          minimum: 0</w:t>
      </w:r>
    </w:p>
    <w:p w14:paraId="21F59F95" w14:textId="77777777" w:rsidR="00F35B08" w:rsidRDefault="00F35B08" w:rsidP="00F35B08">
      <w:pPr>
        <w:pStyle w:val="PL"/>
      </w:pPr>
      <w:r>
        <w:t xml:space="preserve">          maximum: 100</w:t>
      </w:r>
    </w:p>
    <w:p w14:paraId="66F7D89D" w14:textId="77777777" w:rsidR="00F35B08" w:rsidRDefault="00F35B08" w:rsidP="00F35B08">
      <w:pPr>
        <w:pStyle w:val="PL"/>
      </w:pPr>
      <w:r>
        <w:t xml:space="preserve">    </w:t>
      </w:r>
      <w:proofErr w:type="spellStart"/>
      <w:r>
        <w:t>HighDLPrbLoadRatioTarget</w:t>
      </w:r>
      <w:proofErr w:type="spellEnd"/>
      <w:r>
        <w:t>:</w:t>
      </w:r>
    </w:p>
    <w:p w14:paraId="4D3DF5CC" w14:textId="77777777" w:rsidR="00F35B08" w:rsidRDefault="00F35B08" w:rsidP="00F35B08">
      <w:pPr>
        <w:pStyle w:val="PL"/>
      </w:pPr>
      <w:r>
        <w:t xml:space="preserve">      description: &gt;-</w:t>
      </w:r>
    </w:p>
    <w:p w14:paraId="5D0B6920" w14:textId="77777777" w:rsidR="00F35B08" w:rsidRDefault="00F35B08" w:rsidP="00F35B08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HighDLPrbLoadRatioTarget.It</w:t>
      </w:r>
      <w:proofErr w:type="spellEnd"/>
      <w:r>
        <w:t xml:space="preserve"> describes the high DL PRB</w:t>
      </w:r>
    </w:p>
    <w:p w14:paraId="19CCDE8C" w14:textId="77777777" w:rsidR="00F35B08" w:rsidRDefault="00F35B08" w:rsidP="00F35B08">
      <w:pPr>
        <w:pStyle w:val="PL"/>
      </w:pPr>
      <w:r>
        <w:t xml:space="preserve">        load ratio target (as percentage) for the RAN </w:t>
      </w:r>
      <w:proofErr w:type="spellStart"/>
      <w:r>
        <w:t>SubNetwork</w:t>
      </w:r>
      <w:proofErr w:type="spellEnd"/>
      <w:r>
        <w:t xml:space="preserve"> that the intent expectation is applied. The numerator is the number of the</w:t>
      </w:r>
    </w:p>
    <w:p w14:paraId="6382663E" w14:textId="77777777" w:rsidR="00F35B08" w:rsidRDefault="00F35B08" w:rsidP="00F35B08">
      <w:pPr>
        <w:pStyle w:val="PL"/>
      </w:pPr>
      <w:r>
        <w:t xml:space="preserve">        cells with high DL PRB load, and the denominator is the total number of cells of the RAN Subnetwork in the specified area.         </w:t>
      </w:r>
    </w:p>
    <w:p w14:paraId="1C993A02" w14:textId="77777777" w:rsidR="00F35B08" w:rsidRDefault="00F35B08" w:rsidP="00F35B08">
      <w:pPr>
        <w:pStyle w:val="PL"/>
      </w:pPr>
      <w:r>
        <w:t xml:space="preserve">      type: object</w:t>
      </w:r>
    </w:p>
    <w:p w14:paraId="3D531E44" w14:textId="77777777" w:rsidR="00F35B08" w:rsidRDefault="00F35B08" w:rsidP="00F35B08">
      <w:pPr>
        <w:pStyle w:val="PL"/>
      </w:pPr>
      <w:r>
        <w:t xml:space="preserve">      properties:</w:t>
      </w:r>
    </w:p>
    <w:p w14:paraId="38BCF1BE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4392D419" w14:textId="77777777" w:rsidR="00F35B08" w:rsidRDefault="00F35B08" w:rsidP="00F35B08">
      <w:pPr>
        <w:pStyle w:val="PL"/>
      </w:pPr>
      <w:r>
        <w:lastRenderedPageBreak/>
        <w:t xml:space="preserve">          type: string</w:t>
      </w:r>
    </w:p>
    <w:p w14:paraId="72DFA742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9208990" w14:textId="77777777" w:rsidR="00F35B08" w:rsidRDefault="00F35B08" w:rsidP="00F35B08">
      <w:pPr>
        <w:pStyle w:val="PL"/>
      </w:pPr>
      <w:r>
        <w:t xml:space="preserve">            - </w:t>
      </w:r>
      <w:proofErr w:type="spellStart"/>
      <w:r>
        <w:t>HighDLPrbLoadRatio</w:t>
      </w:r>
      <w:proofErr w:type="spellEnd"/>
    </w:p>
    <w:p w14:paraId="404A1315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74CAE830" w14:textId="77777777" w:rsidR="00F35B08" w:rsidRDefault="00F35B08" w:rsidP="00F35B08">
      <w:pPr>
        <w:pStyle w:val="PL"/>
      </w:pPr>
      <w:r>
        <w:t xml:space="preserve">          type: string</w:t>
      </w:r>
    </w:p>
    <w:p w14:paraId="273A784B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9259CA8" w14:textId="77777777" w:rsidR="00F35B08" w:rsidRDefault="00F35B08" w:rsidP="00F35B08">
      <w:pPr>
        <w:pStyle w:val="PL"/>
      </w:pPr>
      <w:r>
        <w:t xml:space="preserve">            - IS_LESS_THAN</w:t>
      </w:r>
    </w:p>
    <w:p w14:paraId="02F7907B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6E6E820B" w14:textId="77777777" w:rsidR="00F35B08" w:rsidRDefault="00F35B08" w:rsidP="00F35B08">
      <w:pPr>
        <w:pStyle w:val="PL"/>
      </w:pPr>
      <w:r>
        <w:t xml:space="preserve">          type: integer</w:t>
      </w:r>
    </w:p>
    <w:p w14:paraId="207FC527" w14:textId="77777777" w:rsidR="00F35B08" w:rsidRDefault="00F35B08" w:rsidP="00F35B08">
      <w:pPr>
        <w:pStyle w:val="PL"/>
      </w:pPr>
      <w:r>
        <w:t xml:space="preserve">          minimum: 0</w:t>
      </w:r>
    </w:p>
    <w:p w14:paraId="60BB3BF6" w14:textId="77777777" w:rsidR="00F35B08" w:rsidRDefault="00F35B08" w:rsidP="00F35B08">
      <w:pPr>
        <w:pStyle w:val="PL"/>
      </w:pPr>
      <w:r>
        <w:t xml:space="preserve">          maximum: 100</w:t>
      </w:r>
    </w:p>
    <w:p w14:paraId="09F8418F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targetContexts</w:t>
      </w:r>
      <w:proofErr w:type="spellEnd"/>
      <w:r>
        <w:t>:</w:t>
      </w:r>
    </w:p>
    <w:p w14:paraId="13F7C1BA" w14:textId="77777777" w:rsidR="00F35B08" w:rsidRDefault="00F35B08" w:rsidP="00F35B08">
      <w:pPr>
        <w:pStyle w:val="PL"/>
      </w:pPr>
      <w:r>
        <w:t xml:space="preserve">          $ref: '#/components/schemas/</w:t>
      </w:r>
      <w:proofErr w:type="spellStart"/>
      <w:r>
        <w:t>HighDLPrbLoadContext</w:t>
      </w:r>
      <w:proofErr w:type="spellEnd"/>
      <w:r>
        <w:t>'</w:t>
      </w:r>
    </w:p>
    <w:p w14:paraId="22CFA795" w14:textId="77777777" w:rsidR="00F35B08" w:rsidRDefault="00F35B08" w:rsidP="00F35B08">
      <w:pPr>
        <w:pStyle w:val="PL"/>
      </w:pPr>
      <w:r>
        <w:t xml:space="preserve">    </w:t>
      </w:r>
      <w:proofErr w:type="spellStart"/>
      <w:r>
        <w:t>HighDLPrbLoadContext</w:t>
      </w:r>
      <w:proofErr w:type="spellEnd"/>
      <w:r>
        <w:t>:</w:t>
      </w:r>
    </w:p>
    <w:p w14:paraId="135CBCA6" w14:textId="77777777" w:rsidR="00F35B08" w:rsidRDefault="00F35B08" w:rsidP="00F35B08">
      <w:pPr>
        <w:pStyle w:val="PL"/>
      </w:pPr>
      <w:r>
        <w:t xml:space="preserve">      description: &gt;-</w:t>
      </w:r>
    </w:p>
    <w:p w14:paraId="67BDE4A6" w14:textId="77777777" w:rsidR="00F35B08" w:rsidRDefault="00F35B08" w:rsidP="00F35B08">
      <w:pPr>
        <w:pStyle w:val="PL"/>
      </w:pPr>
      <w:r>
        <w:t xml:space="preserve">        This data type is the "</w:t>
      </w:r>
      <w:proofErr w:type="spellStart"/>
      <w:r>
        <w:t>TargetContext</w:t>
      </w:r>
      <w:proofErr w:type="spellEnd"/>
      <w:r>
        <w:t xml:space="preserve">" data type with specialisations for </w:t>
      </w:r>
      <w:proofErr w:type="spellStart"/>
      <w:r>
        <w:t>HighDLPrbLoadContext.It</w:t>
      </w:r>
      <w:proofErr w:type="spellEnd"/>
      <w:r>
        <w:t xml:space="preserve"> describes the threshold for high </w:t>
      </w:r>
      <w:proofErr w:type="gramStart"/>
      <w:r>
        <w:t>downlink</w:t>
      </w:r>
      <w:proofErr w:type="gramEnd"/>
    </w:p>
    <w:p w14:paraId="7AF9A4EB" w14:textId="77777777" w:rsidR="00F35B08" w:rsidRDefault="00F35B08" w:rsidP="00F35B08">
      <w:pPr>
        <w:pStyle w:val="PL"/>
      </w:pPr>
      <w:r>
        <w:t xml:space="preserve">        PRB load (i.e. DL Total PRB Usage in TS 28.552 [12] to represent the percentage of DL PRBs used) of the cells of the RAN </w:t>
      </w:r>
      <w:proofErr w:type="spellStart"/>
      <w:r>
        <w:t>SubNetwork</w:t>
      </w:r>
      <w:proofErr w:type="spellEnd"/>
      <w:r>
        <w:t xml:space="preserve"> in the</w:t>
      </w:r>
    </w:p>
    <w:p w14:paraId="5638CBCC" w14:textId="77777777" w:rsidR="00F35B08" w:rsidRDefault="00F35B08" w:rsidP="00F35B08">
      <w:pPr>
        <w:pStyle w:val="PL"/>
      </w:pPr>
      <w:r>
        <w:t xml:space="preserve">        specified area that the intent expectation is applied.      </w:t>
      </w:r>
    </w:p>
    <w:p w14:paraId="5BEF37D6" w14:textId="77777777" w:rsidR="00F35B08" w:rsidRDefault="00F35B08" w:rsidP="00F35B08">
      <w:pPr>
        <w:pStyle w:val="PL"/>
      </w:pPr>
      <w:r>
        <w:t xml:space="preserve">      type: object</w:t>
      </w:r>
    </w:p>
    <w:p w14:paraId="033DE7B6" w14:textId="77777777" w:rsidR="00F35B08" w:rsidRDefault="00F35B08" w:rsidP="00F35B08">
      <w:pPr>
        <w:pStyle w:val="PL"/>
      </w:pPr>
      <w:r>
        <w:t xml:space="preserve">      properties:</w:t>
      </w:r>
    </w:p>
    <w:p w14:paraId="78EED1DC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7CF5CD39" w14:textId="77777777" w:rsidR="00F35B08" w:rsidRDefault="00F35B08" w:rsidP="00F35B08">
      <w:pPr>
        <w:pStyle w:val="PL"/>
      </w:pPr>
      <w:r>
        <w:t xml:space="preserve">          type: string</w:t>
      </w:r>
    </w:p>
    <w:p w14:paraId="7CCEEEA0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9A5781F" w14:textId="77777777" w:rsidR="00F35B08" w:rsidRDefault="00F35B08" w:rsidP="00F35B08">
      <w:pPr>
        <w:pStyle w:val="PL"/>
      </w:pPr>
      <w:r>
        <w:t xml:space="preserve">            - </w:t>
      </w:r>
      <w:proofErr w:type="spellStart"/>
      <w:r>
        <w:t>HighDLPrbLoadThreshold</w:t>
      </w:r>
      <w:proofErr w:type="spellEnd"/>
    </w:p>
    <w:p w14:paraId="4BFE0AD0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6BF1A753" w14:textId="77777777" w:rsidR="00F35B08" w:rsidRDefault="00F35B08" w:rsidP="00F35B08">
      <w:pPr>
        <w:pStyle w:val="PL"/>
      </w:pPr>
      <w:r>
        <w:t xml:space="preserve">          type: string</w:t>
      </w:r>
    </w:p>
    <w:p w14:paraId="30AD0C38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9BA9DED" w14:textId="77777777" w:rsidR="00F35B08" w:rsidRDefault="00F35B08" w:rsidP="00F35B08">
      <w:pPr>
        <w:pStyle w:val="PL"/>
      </w:pPr>
      <w:r>
        <w:t xml:space="preserve">            - IS_LESS_THAN</w:t>
      </w:r>
    </w:p>
    <w:p w14:paraId="07498849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2AFDFD50" w14:textId="77777777" w:rsidR="00F35B08" w:rsidRDefault="00F35B08" w:rsidP="00F35B08">
      <w:pPr>
        <w:pStyle w:val="PL"/>
      </w:pPr>
      <w:r>
        <w:t xml:space="preserve">          type: integer</w:t>
      </w:r>
    </w:p>
    <w:p w14:paraId="6CEBA0A7" w14:textId="77777777" w:rsidR="00F35B08" w:rsidRDefault="00F35B08" w:rsidP="00F35B08">
      <w:pPr>
        <w:pStyle w:val="PL"/>
      </w:pPr>
      <w:r>
        <w:t xml:space="preserve">          minimum: 0</w:t>
      </w:r>
    </w:p>
    <w:p w14:paraId="267F2885" w14:textId="77777777" w:rsidR="00F35B08" w:rsidRDefault="00F35B08" w:rsidP="00F35B08">
      <w:pPr>
        <w:pStyle w:val="PL"/>
      </w:pPr>
      <w:r>
        <w:t xml:space="preserve">          maximum: 100</w:t>
      </w:r>
    </w:p>
    <w:p w14:paraId="774247E9" w14:textId="77777777" w:rsidR="00F35B08" w:rsidRDefault="00F35B08" w:rsidP="00F35B08">
      <w:pPr>
        <w:pStyle w:val="PL"/>
      </w:pPr>
      <w:r>
        <w:t xml:space="preserve">    </w:t>
      </w:r>
      <w:proofErr w:type="spellStart"/>
      <w:r>
        <w:t>AveULPrbLoadTarget</w:t>
      </w:r>
      <w:proofErr w:type="spellEnd"/>
      <w:r>
        <w:t>:</w:t>
      </w:r>
    </w:p>
    <w:p w14:paraId="44CDAE6E" w14:textId="77777777" w:rsidR="00F35B08" w:rsidRDefault="00F35B08" w:rsidP="00F35B08">
      <w:pPr>
        <w:pStyle w:val="PL"/>
      </w:pPr>
      <w:r>
        <w:t xml:space="preserve">      description: &gt;-</w:t>
      </w:r>
    </w:p>
    <w:p w14:paraId="21A9844F" w14:textId="77777777" w:rsidR="00F35B08" w:rsidRDefault="00F35B08" w:rsidP="00F35B08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AveULPrbLoadTarget.It</w:t>
      </w:r>
      <w:proofErr w:type="spellEnd"/>
      <w:r>
        <w:t xml:space="preserve"> describes the average uplink PRB load </w:t>
      </w:r>
      <w:proofErr w:type="gramStart"/>
      <w:r>
        <w:t>target</w:t>
      </w:r>
      <w:proofErr w:type="gramEnd"/>
    </w:p>
    <w:p w14:paraId="7F459613" w14:textId="77777777" w:rsidR="00F35B08" w:rsidRDefault="00F35B08" w:rsidP="00F35B08">
      <w:pPr>
        <w:pStyle w:val="PL"/>
      </w:pPr>
      <w:r>
        <w:t xml:space="preserve">        (i.e. UL Total PRB Usage in TS 28.552 [12] to represent the percentage of UL PRBs used) of the cells of the RAN </w:t>
      </w:r>
      <w:proofErr w:type="spellStart"/>
      <w:r>
        <w:t>SubNetwork</w:t>
      </w:r>
      <w:proofErr w:type="spellEnd"/>
      <w:r>
        <w:t xml:space="preserve"> that the </w:t>
      </w:r>
      <w:proofErr w:type="gramStart"/>
      <w:r>
        <w:t>intent</w:t>
      </w:r>
      <w:proofErr w:type="gramEnd"/>
    </w:p>
    <w:p w14:paraId="2B9B4CC4" w14:textId="77777777" w:rsidR="00F35B08" w:rsidRDefault="00F35B08" w:rsidP="00F35B08">
      <w:pPr>
        <w:pStyle w:val="PL"/>
      </w:pPr>
      <w:r>
        <w:t xml:space="preserve">        expectation is applied.    </w:t>
      </w:r>
    </w:p>
    <w:p w14:paraId="7FDCCA66" w14:textId="77777777" w:rsidR="00F35B08" w:rsidRDefault="00F35B08" w:rsidP="00F35B08">
      <w:pPr>
        <w:pStyle w:val="PL"/>
      </w:pPr>
      <w:r>
        <w:t xml:space="preserve">      type: object</w:t>
      </w:r>
    </w:p>
    <w:p w14:paraId="544DAB08" w14:textId="77777777" w:rsidR="00F35B08" w:rsidRDefault="00F35B08" w:rsidP="00F35B08">
      <w:pPr>
        <w:pStyle w:val="PL"/>
      </w:pPr>
      <w:r>
        <w:t xml:space="preserve">      properties:</w:t>
      </w:r>
    </w:p>
    <w:p w14:paraId="42A73509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23AA8006" w14:textId="77777777" w:rsidR="00F35B08" w:rsidRDefault="00F35B08" w:rsidP="00F35B08">
      <w:pPr>
        <w:pStyle w:val="PL"/>
      </w:pPr>
      <w:r>
        <w:t xml:space="preserve">          type: string</w:t>
      </w:r>
    </w:p>
    <w:p w14:paraId="5EFE3348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9022779" w14:textId="77777777" w:rsidR="00F35B08" w:rsidRDefault="00F35B08" w:rsidP="00F35B08">
      <w:pPr>
        <w:pStyle w:val="PL"/>
      </w:pPr>
      <w:r>
        <w:t xml:space="preserve">            - </w:t>
      </w:r>
      <w:proofErr w:type="spellStart"/>
      <w:r>
        <w:t>AveULPrbLoad</w:t>
      </w:r>
      <w:proofErr w:type="spellEnd"/>
    </w:p>
    <w:p w14:paraId="42B13063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229A213B" w14:textId="77777777" w:rsidR="00F35B08" w:rsidRDefault="00F35B08" w:rsidP="00F35B08">
      <w:pPr>
        <w:pStyle w:val="PL"/>
      </w:pPr>
      <w:r>
        <w:t xml:space="preserve">          type: string</w:t>
      </w:r>
    </w:p>
    <w:p w14:paraId="0DF9910E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A3E778A" w14:textId="77777777" w:rsidR="00F35B08" w:rsidRDefault="00F35B08" w:rsidP="00F35B08">
      <w:pPr>
        <w:pStyle w:val="PL"/>
      </w:pPr>
      <w:r>
        <w:t xml:space="preserve">            - IS_LESS_THAN</w:t>
      </w:r>
    </w:p>
    <w:p w14:paraId="097CBE7B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11A423E4" w14:textId="77777777" w:rsidR="00F35B08" w:rsidRDefault="00F35B08" w:rsidP="00F35B08">
      <w:pPr>
        <w:pStyle w:val="PL"/>
      </w:pPr>
      <w:r>
        <w:t xml:space="preserve">          type: integer</w:t>
      </w:r>
    </w:p>
    <w:p w14:paraId="6101A5F0" w14:textId="77777777" w:rsidR="00F35B08" w:rsidRDefault="00F35B08" w:rsidP="00F35B08">
      <w:pPr>
        <w:pStyle w:val="PL"/>
      </w:pPr>
      <w:r>
        <w:t xml:space="preserve">          minimum: 0</w:t>
      </w:r>
    </w:p>
    <w:p w14:paraId="1747C64D" w14:textId="77777777" w:rsidR="00F35B08" w:rsidRDefault="00F35B08" w:rsidP="00F35B08">
      <w:pPr>
        <w:pStyle w:val="PL"/>
      </w:pPr>
      <w:r>
        <w:t xml:space="preserve">          maximum: 100</w:t>
      </w:r>
    </w:p>
    <w:p w14:paraId="378F30D8" w14:textId="77777777" w:rsidR="00F35B08" w:rsidRDefault="00F35B08" w:rsidP="00F35B08">
      <w:pPr>
        <w:pStyle w:val="PL"/>
      </w:pPr>
      <w:r>
        <w:t xml:space="preserve">    </w:t>
      </w:r>
      <w:proofErr w:type="spellStart"/>
      <w:r>
        <w:t>AveDLPrbLoadTarget</w:t>
      </w:r>
      <w:proofErr w:type="spellEnd"/>
      <w:r>
        <w:t>:</w:t>
      </w:r>
    </w:p>
    <w:p w14:paraId="0B51A324" w14:textId="77777777" w:rsidR="00F35B08" w:rsidRDefault="00F35B08" w:rsidP="00F35B08">
      <w:pPr>
        <w:pStyle w:val="PL"/>
      </w:pPr>
      <w:r>
        <w:t xml:space="preserve">      description: &gt;-</w:t>
      </w:r>
    </w:p>
    <w:p w14:paraId="55EC594B" w14:textId="77777777" w:rsidR="00F35B08" w:rsidRDefault="00F35B08" w:rsidP="00F35B08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AveDLPrbLoadTarget.It</w:t>
      </w:r>
      <w:proofErr w:type="spellEnd"/>
      <w:r>
        <w:t xml:space="preserve"> describes the average </w:t>
      </w:r>
      <w:proofErr w:type="spellStart"/>
      <w:r>
        <w:t>dowlink</w:t>
      </w:r>
      <w:proofErr w:type="spellEnd"/>
      <w:r>
        <w:t xml:space="preserve"> PRB </w:t>
      </w:r>
      <w:proofErr w:type="gramStart"/>
      <w:r>
        <w:t>load</w:t>
      </w:r>
      <w:proofErr w:type="gramEnd"/>
    </w:p>
    <w:p w14:paraId="672A7B71" w14:textId="77777777" w:rsidR="00F35B08" w:rsidRDefault="00F35B08" w:rsidP="00F35B08">
      <w:pPr>
        <w:pStyle w:val="PL"/>
      </w:pPr>
      <w:r>
        <w:t xml:space="preserve">        (i.e. DL Total PRB Usage in TS 28.552 [12] to represent the percentage of DL PRBs used) target for RAN </w:t>
      </w:r>
      <w:proofErr w:type="spellStart"/>
      <w:r>
        <w:t>SubNetwork</w:t>
      </w:r>
      <w:proofErr w:type="spellEnd"/>
      <w:r>
        <w:t xml:space="preserve"> that the intent </w:t>
      </w:r>
      <w:proofErr w:type="gramStart"/>
      <w:r>
        <w:t>expectation</w:t>
      </w:r>
      <w:proofErr w:type="gramEnd"/>
    </w:p>
    <w:p w14:paraId="63CE9F26" w14:textId="77777777" w:rsidR="00F35B08" w:rsidRDefault="00F35B08" w:rsidP="00F35B08">
      <w:pPr>
        <w:pStyle w:val="PL"/>
      </w:pPr>
      <w:r>
        <w:t xml:space="preserve">        is applied.    </w:t>
      </w:r>
    </w:p>
    <w:p w14:paraId="08BC73BD" w14:textId="77777777" w:rsidR="00F35B08" w:rsidRDefault="00F35B08" w:rsidP="00F35B08">
      <w:pPr>
        <w:pStyle w:val="PL"/>
      </w:pPr>
      <w:r>
        <w:t xml:space="preserve">      type: object</w:t>
      </w:r>
    </w:p>
    <w:p w14:paraId="40B0C199" w14:textId="77777777" w:rsidR="00F35B08" w:rsidRDefault="00F35B08" w:rsidP="00F35B08">
      <w:pPr>
        <w:pStyle w:val="PL"/>
      </w:pPr>
      <w:r>
        <w:t xml:space="preserve">      properties:</w:t>
      </w:r>
    </w:p>
    <w:p w14:paraId="57FFDD4D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0DD9C132" w14:textId="77777777" w:rsidR="00F35B08" w:rsidRDefault="00F35B08" w:rsidP="00F35B08">
      <w:pPr>
        <w:pStyle w:val="PL"/>
      </w:pPr>
      <w:r>
        <w:t xml:space="preserve">          type: string</w:t>
      </w:r>
    </w:p>
    <w:p w14:paraId="75D5560E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4534E73" w14:textId="77777777" w:rsidR="00F35B08" w:rsidRDefault="00F35B08" w:rsidP="00F35B08">
      <w:pPr>
        <w:pStyle w:val="PL"/>
      </w:pPr>
      <w:r>
        <w:t xml:space="preserve">            - </w:t>
      </w:r>
      <w:proofErr w:type="spellStart"/>
      <w:r>
        <w:t>AveDLPrbLoad</w:t>
      </w:r>
      <w:proofErr w:type="spellEnd"/>
    </w:p>
    <w:p w14:paraId="5AF552E4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1079C8C0" w14:textId="77777777" w:rsidR="00F35B08" w:rsidRDefault="00F35B08" w:rsidP="00F35B08">
      <w:pPr>
        <w:pStyle w:val="PL"/>
      </w:pPr>
      <w:r>
        <w:t xml:space="preserve">          type: string</w:t>
      </w:r>
    </w:p>
    <w:p w14:paraId="2B173203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3E662C6" w14:textId="77777777" w:rsidR="00F35B08" w:rsidRDefault="00F35B08" w:rsidP="00F35B08">
      <w:pPr>
        <w:pStyle w:val="PL"/>
      </w:pPr>
      <w:r>
        <w:t xml:space="preserve">            - IS_LESS_THAN</w:t>
      </w:r>
    </w:p>
    <w:p w14:paraId="28681CEC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3D2A5F27" w14:textId="77777777" w:rsidR="00F35B08" w:rsidRDefault="00F35B08" w:rsidP="00F35B08">
      <w:pPr>
        <w:pStyle w:val="PL"/>
      </w:pPr>
      <w:r>
        <w:t xml:space="preserve">          type: integer</w:t>
      </w:r>
    </w:p>
    <w:p w14:paraId="1D9137B5" w14:textId="77777777" w:rsidR="00F35B08" w:rsidRDefault="00F35B08" w:rsidP="00F35B08">
      <w:pPr>
        <w:pStyle w:val="PL"/>
      </w:pPr>
      <w:r>
        <w:t xml:space="preserve">          minimum: 0</w:t>
      </w:r>
    </w:p>
    <w:p w14:paraId="6712DABE" w14:textId="77777777" w:rsidR="00F35B08" w:rsidRDefault="00F35B08" w:rsidP="00F35B08">
      <w:pPr>
        <w:pStyle w:val="PL"/>
      </w:pPr>
      <w:r>
        <w:t xml:space="preserve">          maximum: 100</w:t>
      </w:r>
    </w:p>
    <w:p w14:paraId="595E8982" w14:textId="77777777" w:rsidR="00F35B08" w:rsidRDefault="00F35B08" w:rsidP="00F35B08">
      <w:pPr>
        <w:pStyle w:val="PL"/>
      </w:pPr>
      <w:r>
        <w:t xml:space="preserve">    </w:t>
      </w:r>
      <w:proofErr w:type="spellStart"/>
      <w:r>
        <w:t>RANEnergyConsumptionTarget</w:t>
      </w:r>
      <w:proofErr w:type="spellEnd"/>
      <w:r>
        <w:t>:</w:t>
      </w:r>
    </w:p>
    <w:p w14:paraId="1ACE1BF1" w14:textId="77777777" w:rsidR="00F35B08" w:rsidRDefault="00F35B08" w:rsidP="00F35B08">
      <w:pPr>
        <w:pStyle w:val="PL"/>
      </w:pPr>
      <w:r>
        <w:lastRenderedPageBreak/>
        <w:t xml:space="preserve">      description: &gt;-</w:t>
      </w:r>
    </w:p>
    <w:p w14:paraId="7012AC9D" w14:textId="77777777" w:rsidR="00F35B08" w:rsidRDefault="00F35B08" w:rsidP="00F35B08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RANEnergyConsumptionTarget.It</w:t>
      </w:r>
      <w:proofErr w:type="spellEnd"/>
      <w:r>
        <w:t xml:space="preserve"> describes the RAN energy </w:t>
      </w:r>
      <w:proofErr w:type="gramStart"/>
      <w:r>
        <w:t>consumption</w:t>
      </w:r>
      <w:proofErr w:type="gramEnd"/>
    </w:p>
    <w:p w14:paraId="1774E87E" w14:textId="77777777" w:rsidR="00F35B08" w:rsidRDefault="00F35B08" w:rsidP="00F35B08">
      <w:pPr>
        <w:pStyle w:val="PL"/>
      </w:pPr>
      <w:r>
        <w:t xml:space="preserve">        target for RAN </w:t>
      </w:r>
      <w:proofErr w:type="spellStart"/>
      <w:r>
        <w:t>SubNetwork</w:t>
      </w:r>
      <w:proofErr w:type="spellEnd"/>
      <w:r>
        <w:t xml:space="preserve"> that the intent expectation is applied. The definition for RAN energy consumption see ECNG-RAN in clause 6.7.3.4.1 in</w:t>
      </w:r>
    </w:p>
    <w:p w14:paraId="7B07DB26" w14:textId="77777777" w:rsidR="00F35B08" w:rsidRDefault="00F35B08" w:rsidP="00F35B08">
      <w:pPr>
        <w:pStyle w:val="PL"/>
      </w:pPr>
      <w:r>
        <w:t xml:space="preserve">        TS 28.554 [11].      </w:t>
      </w:r>
    </w:p>
    <w:p w14:paraId="776F358A" w14:textId="77777777" w:rsidR="00F35B08" w:rsidRDefault="00F35B08" w:rsidP="00F35B08">
      <w:pPr>
        <w:pStyle w:val="PL"/>
      </w:pPr>
      <w:r>
        <w:t xml:space="preserve">      type: object</w:t>
      </w:r>
    </w:p>
    <w:p w14:paraId="0065EF57" w14:textId="77777777" w:rsidR="00F35B08" w:rsidRDefault="00F35B08" w:rsidP="00F35B08">
      <w:pPr>
        <w:pStyle w:val="PL"/>
      </w:pPr>
      <w:r>
        <w:t xml:space="preserve">      properties:</w:t>
      </w:r>
    </w:p>
    <w:p w14:paraId="619B87FD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26BCD545" w14:textId="77777777" w:rsidR="00F35B08" w:rsidRDefault="00F35B08" w:rsidP="00F35B08">
      <w:pPr>
        <w:pStyle w:val="PL"/>
      </w:pPr>
      <w:r>
        <w:t xml:space="preserve">          type: string</w:t>
      </w:r>
    </w:p>
    <w:p w14:paraId="354E908F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20C8548" w14:textId="77777777" w:rsidR="00F35B08" w:rsidRDefault="00F35B08" w:rsidP="00F35B08">
      <w:pPr>
        <w:pStyle w:val="PL"/>
      </w:pPr>
      <w:r>
        <w:t xml:space="preserve">            - </w:t>
      </w:r>
      <w:proofErr w:type="spellStart"/>
      <w:r>
        <w:t>RANEnergyConsumption</w:t>
      </w:r>
      <w:proofErr w:type="spellEnd"/>
    </w:p>
    <w:p w14:paraId="5561F1FF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298DB17C" w14:textId="77777777" w:rsidR="00F35B08" w:rsidRDefault="00F35B08" w:rsidP="00F35B08">
      <w:pPr>
        <w:pStyle w:val="PL"/>
      </w:pPr>
      <w:r>
        <w:t xml:space="preserve">          type: string</w:t>
      </w:r>
    </w:p>
    <w:p w14:paraId="3BDEA076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6BEB478" w14:textId="77777777" w:rsidR="00F35B08" w:rsidRDefault="00F35B08" w:rsidP="00F35B08">
      <w:pPr>
        <w:pStyle w:val="PL"/>
      </w:pPr>
      <w:r>
        <w:t xml:space="preserve">            - IS_LESS_THAN</w:t>
      </w:r>
    </w:p>
    <w:p w14:paraId="3D1E451F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4D4E94D2" w14:textId="77777777" w:rsidR="00F35B08" w:rsidRDefault="00F35B08" w:rsidP="00F35B08">
      <w:pPr>
        <w:pStyle w:val="PL"/>
      </w:pPr>
      <w:r>
        <w:t xml:space="preserve">          type: integer</w:t>
      </w:r>
    </w:p>
    <w:p w14:paraId="5AB01EF8" w14:textId="77777777" w:rsidR="00F35B08" w:rsidRDefault="00F35B08" w:rsidP="00F35B08">
      <w:pPr>
        <w:pStyle w:val="PL"/>
      </w:pPr>
      <w:r>
        <w:t xml:space="preserve">    </w:t>
      </w:r>
      <w:proofErr w:type="spellStart"/>
      <w:r>
        <w:t>RANEnergyEfficiencyTarget</w:t>
      </w:r>
      <w:proofErr w:type="spellEnd"/>
      <w:r>
        <w:t>:</w:t>
      </w:r>
    </w:p>
    <w:p w14:paraId="31A0F267" w14:textId="77777777" w:rsidR="00F35B08" w:rsidRDefault="00F35B08" w:rsidP="00F35B08">
      <w:pPr>
        <w:pStyle w:val="PL"/>
      </w:pPr>
      <w:r>
        <w:t xml:space="preserve">      description: &gt;-</w:t>
      </w:r>
    </w:p>
    <w:p w14:paraId="068018E3" w14:textId="77777777" w:rsidR="00F35B08" w:rsidRDefault="00F35B08" w:rsidP="00F35B08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RANEnergyEfficiencyTarget.It</w:t>
      </w:r>
      <w:proofErr w:type="spellEnd"/>
      <w:r>
        <w:t xml:space="preserve"> describes the RAN energy efficiency </w:t>
      </w:r>
      <w:proofErr w:type="gramStart"/>
      <w:r>
        <w:t>target</w:t>
      </w:r>
      <w:proofErr w:type="gramEnd"/>
    </w:p>
    <w:p w14:paraId="7B476A2B" w14:textId="77777777" w:rsidR="00F35B08" w:rsidRDefault="00F35B08" w:rsidP="00F35B08">
      <w:pPr>
        <w:pStyle w:val="PL"/>
      </w:pPr>
      <w:r>
        <w:t xml:space="preserve">        for RAN </w:t>
      </w:r>
      <w:proofErr w:type="spellStart"/>
      <w:r>
        <w:t>SubNetwork</w:t>
      </w:r>
      <w:proofErr w:type="spellEnd"/>
      <w:r>
        <w:t xml:space="preserve"> that the intent expectation is applied. The unit of this target is bit/J. The definition for RAN energy efficiency target for </w:t>
      </w:r>
      <w:proofErr w:type="gramStart"/>
      <w:r>
        <w:t>RAN</w:t>
      </w:r>
      <w:proofErr w:type="gramEnd"/>
    </w:p>
    <w:p w14:paraId="7DC0EC2D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SubNetwork</w:t>
      </w:r>
      <w:proofErr w:type="spellEnd"/>
      <w:r>
        <w:t xml:space="preserve"> see </w:t>
      </w:r>
      <w:proofErr w:type="gramStart"/>
      <w:r>
        <w:t>EEMN,DV</w:t>
      </w:r>
      <w:proofErr w:type="gramEnd"/>
      <w:r>
        <w:t xml:space="preserve"> in clause 6.7.1.1 in TS 28.554 [11].       </w:t>
      </w:r>
    </w:p>
    <w:p w14:paraId="6D318497" w14:textId="77777777" w:rsidR="00F35B08" w:rsidRDefault="00F35B08" w:rsidP="00F35B08">
      <w:pPr>
        <w:pStyle w:val="PL"/>
      </w:pPr>
      <w:r>
        <w:t xml:space="preserve">      type: object</w:t>
      </w:r>
    </w:p>
    <w:p w14:paraId="1FB873A4" w14:textId="77777777" w:rsidR="00F35B08" w:rsidRDefault="00F35B08" w:rsidP="00F35B08">
      <w:pPr>
        <w:pStyle w:val="PL"/>
      </w:pPr>
      <w:r>
        <w:t xml:space="preserve">      properties:</w:t>
      </w:r>
    </w:p>
    <w:p w14:paraId="02392BE1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66550D49" w14:textId="77777777" w:rsidR="00F35B08" w:rsidRDefault="00F35B08" w:rsidP="00F35B08">
      <w:pPr>
        <w:pStyle w:val="PL"/>
      </w:pPr>
      <w:r>
        <w:t xml:space="preserve">          type: string</w:t>
      </w:r>
    </w:p>
    <w:p w14:paraId="67EB8C5A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2743994" w14:textId="77777777" w:rsidR="00F35B08" w:rsidRDefault="00F35B08" w:rsidP="00F35B08">
      <w:pPr>
        <w:pStyle w:val="PL"/>
      </w:pPr>
      <w:r>
        <w:t xml:space="preserve">            - </w:t>
      </w:r>
      <w:proofErr w:type="spellStart"/>
      <w:r>
        <w:t>RANEnergyEfficiency</w:t>
      </w:r>
      <w:proofErr w:type="spellEnd"/>
    </w:p>
    <w:p w14:paraId="4FD1B749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3B71412A" w14:textId="77777777" w:rsidR="00F35B08" w:rsidRDefault="00F35B08" w:rsidP="00F35B08">
      <w:pPr>
        <w:pStyle w:val="PL"/>
      </w:pPr>
      <w:r>
        <w:t xml:space="preserve">          type: string</w:t>
      </w:r>
    </w:p>
    <w:p w14:paraId="02DDB357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E35C43C" w14:textId="77777777" w:rsidR="00F35B08" w:rsidRDefault="00F35B08" w:rsidP="00F35B08">
      <w:pPr>
        <w:pStyle w:val="PL"/>
      </w:pPr>
      <w:r>
        <w:t xml:space="preserve">            - IS_GREATER_THAN</w:t>
      </w:r>
    </w:p>
    <w:p w14:paraId="3FB5EB0B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4106ED26" w14:textId="77777777" w:rsidR="00F35B08" w:rsidRDefault="00F35B08" w:rsidP="00F35B08">
      <w:pPr>
        <w:pStyle w:val="PL"/>
      </w:pPr>
      <w:r>
        <w:t xml:space="preserve">          type: integer</w:t>
      </w:r>
    </w:p>
    <w:p w14:paraId="41C490B7" w14:textId="77777777" w:rsidR="00F35B08" w:rsidRDefault="00F35B08" w:rsidP="00F35B08">
      <w:pPr>
        <w:pStyle w:val="PL"/>
      </w:pPr>
      <w:r>
        <w:t xml:space="preserve">    </w:t>
      </w:r>
      <w:proofErr w:type="spellStart"/>
      <w:r>
        <w:t>DLThptPerUETarget</w:t>
      </w:r>
      <w:proofErr w:type="spellEnd"/>
      <w:r>
        <w:t>:</w:t>
      </w:r>
    </w:p>
    <w:p w14:paraId="2CF08204" w14:textId="77777777" w:rsidR="00F35B08" w:rsidRDefault="00F35B08" w:rsidP="00F35B08">
      <w:pPr>
        <w:pStyle w:val="PL"/>
      </w:pPr>
      <w:r>
        <w:t xml:space="preserve">      description: &gt;-</w:t>
      </w:r>
    </w:p>
    <w:p w14:paraId="21B89C83" w14:textId="77777777" w:rsidR="00F35B08" w:rsidRDefault="00F35B08" w:rsidP="00F35B08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DLThptPerUETarget</w:t>
      </w:r>
      <w:proofErr w:type="spellEnd"/>
      <w:r>
        <w:t xml:space="preserve">. It describes the DL throughput target by the per UE for the </w:t>
      </w:r>
    </w:p>
    <w:p w14:paraId="425904E3" w14:textId="77777777" w:rsidR="00F35B08" w:rsidRDefault="00F35B08" w:rsidP="00F35B08">
      <w:pPr>
        <w:pStyle w:val="PL"/>
      </w:pPr>
      <w:r>
        <w:t xml:space="preserve">        edge service supporting or radio </w:t>
      </w:r>
      <w:proofErr w:type="spellStart"/>
      <w:r>
        <w:t>servicde</w:t>
      </w:r>
      <w:proofErr w:type="spellEnd"/>
      <w:r>
        <w:t xml:space="preserve"> that the intent expectation is applied. For details see </w:t>
      </w:r>
      <w:proofErr w:type="spellStart"/>
      <w:r>
        <w:t>dlThptPerUE</w:t>
      </w:r>
      <w:proofErr w:type="spellEnd"/>
      <w:r>
        <w:t xml:space="preserve"> defined in clause 6.3.1 of TS 28.541 [5].     </w:t>
      </w:r>
    </w:p>
    <w:p w14:paraId="6C1D5440" w14:textId="77777777" w:rsidR="00F35B08" w:rsidRDefault="00F35B08" w:rsidP="00F35B08">
      <w:pPr>
        <w:pStyle w:val="PL"/>
      </w:pPr>
      <w:r>
        <w:t xml:space="preserve">      type: object</w:t>
      </w:r>
    </w:p>
    <w:p w14:paraId="3C3608A5" w14:textId="77777777" w:rsidR="00F35B08" w:rsidRDefault="00F35B08" w:rsidP="00F35B08">
      <w:pPr>
        <w:pStyle w:val="PL"/>
      </w:pPr>
      <w:r>
        <w:t xml:space="preserve">      properties:</w:t>
      </w:r>
    </w:p>
    <w:p w14:paraId="7FF68345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2F16EC66" w14:textId="77777777" w:rsidR="00F35B08" w:rsidRDefault="00F35B08" w:rsidP="00F35B08">
      <w:pPr>
        <w:pStyle w:val="PL"/>
      </w:pPr>
      <w:r>
        <w:t xml:space="preserve">          type: string</w:t>
      </w:r>
    </w:p>
    <w:p w14:paraId="1D77C220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65EFA87" w14:textId="77777777" w:rsidR="00F35B08" w:rsidRDefault="00F35B08" w:rsidP="00F35B08">
      <w:pPr>
        <w:pStyle w:val="PL"/>
      </w:pPr>
      <w:r>
        <w:t xml:space="preserve">            - </w:t>
      </w:r>
      <w:proofErr w:type="spellStart"/>
      <w:r>
        <w:t>DlThptPerUE</w:t>
      </w:r>
      <w:proofErr w:type="spellEnd"/>
    </w:p>
    <w:p w14:paraId="54BDC9A9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0FEE3037" w14:textId="77777777" w:rsidR="00F35B08" w:rsidRDefault="00F35B08" w:rsidP="00F35B08">
      <w:pPr>
        <w:pStyle w:val="PL"/>
      </w:pPr>
      <w:r>
        <w:t xml:space="preserve">          type: string</w:t>
      </w:r>
    </w:p>
    <w:p w14:paraId="3FBC5CF6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8471EF0" w14:textId="77777777" w:rsidR="00F35B08" w:rsidRDefault="00F35B08" w:rsidP="00F35B08">
      <w:pPr>
        <w:pStyle w:val="PL"/>
      </w:pPr>
      <w:r>
        <w:t xml:space="preserve">            - IS_GREATER_THAN</w:t>
      </w:r>
    </w:p>
    <w:p w14:paraId="1B7AA14D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4A8ABEB8" w14:textId="77777777" w:rsidR="00F35B08" w:rsidRDefault="00F35B08" w:rsidP="00F35B08">
      <w:pPr>
        <w:pStyle w:val="PL"/>
      </w:pPr>
      <w:r>
        <w:t xml:space="preserve">          $ref: 'TS28541_SliceNrm.yaml#/components/schemas/</w:t>
      </w:r>
      <w:proofErr w:type="spellStart"/>
      <w:r>
        <w:t>XLThpt</w:t>
      </w:r>
      <w:proofErr w:type="spellEnd"/>
      <w:r>
        <w:t>'</w:t>
      </w:r>
    </w:p>
    <w:p w14:paraId="47C37814" w14:textId="77777777" w:rsidR="00F35B08" w:rsidRDefault="00F35B08" w:rsidP="00F35B08">
      <w:pPr>
        <w:pStyle w:val="PL"/>
      </w:pPr>
      <w:r>
        <w:t xml:space="preserve">    </w:t>
      </w:r>
      <w:proofErr w:type="spellStart"/>
      <w:r>
        <w:t>ULThptPerUETarget</w:t>
      </w:r>
      <w:proofErr w:type="spellEnd"/>
      <w:r>
        <w:t>:</w:t>
      </w:r>
    </w:p>
    <w:p w14:paraId="30E26BF0" w14:textId="77777777" w:rsidR="00F35B08" w:rsidRDefault="00F35B08" w:rsidP="00F35B08">
      <w:pPr>
        <w:pStyle w:val="PL"/>
      </w:pPr>
      <w:r>
        <w:t xml:space="preserve">      description: &gt;-</w:t>
      </w:r>
    </w:p>
    <w:p w14:paraId="79539367" w14:textId="77777777" w:rsidR="00F35B08" w:rsidRDefault="00F35B08" w:rsidP="00F35B08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ULThptPerUETarget.It</w:t>
      </w:r>
      <w:proofErr w:type="spellEnd"/>
      <w:r>
        <w:t xml:space="preserve"> describes the UL throughput target by the per UE for the </w:t>
      </w:r>
      <w:proofErr w:type="gramStart"/>
      <w:r>
        <w:t>edge</w:t>
      </w:r>
      <w:proofErr w:type="gramEnd"/>
    </w:p>
    <w:p w14:paraId="164ABF9F" w14:textId="77777777" w:rsidR="00F35B08" w:rsidRDefault="00F35B08" w:rsidP="00F35B08">
      <w:pPr>
        <w:pStyle w:val="PL"/>
      </w:pPr>
      <w:r>
        <w:t xml:space="preserve">        service supporting or radio service that the intent expectation is applied. For details see </w:t>
      </w:r>
      <w:proofErr w:type="spellStart"/>
      <w:r>
        <w:t>ulThptPerUE</w:t>
      </w:r>
      <w:proofErr w:type="spellEnd"/>
      <w:r>
        <w:t xml:space="preserve"> defined in clause 6.3.1 of TS 28.541 [5].       </w:t>
      </w:r>
    </w:p>
    <w:p w14:paraId="4CA5EB23" w14:textId="77777777" w:rsidR="00F35B08" w:rsidRDefault="00F35B08" w:rsidP="00F35B08">
      <w:pPr>
        <w:pStyle w:val="PL"/>
      </w:pPr>
      <w:r>
        <w:t xml:space="preserve">      type: object</w:t>
      </w:r>
    </w:p>
    <w:p w14:paraId="143A7648" w14:textId="77777777" w:rsidR="00F35B08" w:rsidRDefault="00F35B08" w:rsidP="00F35B08">
      <w:pPr>
        <w:pStyle w:val="PL"/>
      </w:pPr>
      <w:r>
        <w:t xml:space="preserve">      properties:</w:t>
      </w:r>
    </w:p>
    <w:p w14:paraId="21D87675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0845393A" w14:textId="77777777" w:rsidR="00F35B08" w:rsidRDefault="00F35B08" w:rsidP="00F35B08">
      <w:pPr>
        <w:pStyle w:val="PL"/>
      </w:pPr>
      <w:r>
        <w:t xml:space="preserve">          type: string</w:t>
      </w:r>
    </w:p>
    <w:p w14:paraId="62B12DED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23BBE5B" w14:textId="77777777" w:rsidR="00F35B08" w:rsidRDefault="00F35B08" w:rsidP="00F35B08">
      <w:pPr>
        <w:pStyle w:val="PL"/>
      </w:pPr>
      <w:r>
        <w:t xml:space="preserve">            - </w:t>
      </w:r>
      <w:proofErr w:type="spellStart"/>
      <w:r>
        <w:t>UlThptPerUE</w:t>
      </w:r>
      <w:proofErr w:type="spellEnd"/>
    </w:p>
    <w:p w14:paraId="09027A0F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3F11527D" w14:textId="77777777" w:rsidR="00F35B08" w:rsidRDefault="00F35B08" w:rsidP="00F35B08">
      <w:pPr>
        <w:pStyle w:val="PL"/>
      </w:pPr>
      <w:r>
        <w:t xml:space="preserve">          type: string</w:t>
      </w:r>
    </w:p>
    <w:p w14:paraId="1696525D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FE2822B" w14:textId="77777777" w:rsidR="00F35B08" w:rsidRDefault="00F35B08" w:rsidP="00F35B08">
      <w:pPr>
        <w:pStyle w:val="PL"/>
      </w:pPr>
      <w:r>
        <w:t xml:space="preserve">            - IS_GREATER_THAN</w:t>
      </w:r>
    </w:p>
    <w:p w14:paraId="4FA870EE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0C0134FA" w14:textId="77777777" w:rsidR="00F35B08" w:rsidRDefault="00F35B08" w:rsidP="00F35B08">
      <w:pPr>
        <w:pStyle w:val="PL"/>
      </w:pPr>
      <w:r>
        <w:t xml:space="preserve">          $ref: 'TS28541_SliceNrm.yaml#/components/schemas/</w:t>
      </w:r>
      <w:proofErr w:type="spellStart"/>
      <w:r>
        <w:t>XLThpt</w:t>
      </w:r>
      <w:proofErr w:type="spellEnd"/>
      <w:r>
        <w:t xml:space="preserve">' </w:t>
      </w:r>
    </w:p>
    <w:p w14:paraId="255A1E7C" w14:textId="77777777" w:rsidR="00F35B08" w:rsidRDefault="00F35B08" w:rsidP="00F35B08">
      <w:pPr>
        <w:pStyle w:val="PL"/>
      </w:pPr>
      <w:r>
        <w:t xml:space="preserve">    </w:t>
      </w:r>
      <w:proofErr w:type="spellStart"/>
      <w:r>
        <w:t>DLLatencyTarget</w:t>
      </w:r>
      <w:proofErr w:type="spellEnd"/>
      <w:r>
        <w:t>:</w:t>
      </w:r>
    </w:p>
    <w:p w14:paraId="0D502F5A" w14:textId="77777777" w:rsidR="00F35B08" w:rsidRDefault="00F35B08" w:rsidP="00F35B08">
      <w:pPr>
        <w:pStyle w:val="PL"/>
      </w:pPr>
      <w:r>
        <w:t xml:space="preserve">      description: &gt;-</w:t>
      </w:r>
    </w:p>
    <w:p w14:paraId="58353AEE" w14:textId="77777777" w:rsidR="00F35B08" w:rsidRDefault="00F35B08" w:rsidP="00F35B08">
      <w:pPr>
        <w:pStyle w:val="PL"/>
      </w:pPr>
      <w:r>
        <w:lastRenderedPageBreak/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DLLatencyTarget.It</w:t>
      </w:r>
      <w:proofErr w:type="spellEnd"/>
      <w:r>
        <w:t xml:space="preserve"> describes the DL latency target for the edge service supporting or radio </w:t>
      </w:r>
      <w:proofErr w:type="gramStart"/>
      <w:r>
        <w:t>service</w:t>
      </w:r>
      <w:proofErr w:type="gramEnd"/>
    </w:p>
    <w:p w14:paraId="0D228EE3" w14:textId="77777777" w:rsidR="00F35B08" w:rsidRDefault="00F35B08" w:rsidP="00F35B08">
      <w:pPr>
        <w:pStyle w:val="PL"/>
      </w:pPr>
      <w:r>
        <w:t xml:space="preserve">        that the intent expectation is applied       </w:t>
      </w:r>
    </w:p>
    <w:p w14:paraId="01D04674" w14:textId="77777777" w:rsidR="00F35B08" w:rsidRDefault="00F35B08" w:rsidP="00F35B08">
      <w:pPr>
        <w:pStyle w:val="PL"/>
      </w:pPr>
      <w:r>
        <w:t xml:space="preserve">      type: object</w:t>
      </w:r>
    </w:p>
    <w:p w14:paraId="2E2B7528" w14:textId="77777777" w:rsidR="00F35B08" w:rsidRDefault="00F35B08" w:rsidP="00F35B08">
      <w:pPr>
        <w:pStyle w:val="PL"/>
      </w:pPr>
      <w:r>
        <w:t xml:space="preserve">      properties:</w:t>
      </w:r>
    </w:p>
    <w:p w14:paraId="543A4F08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5BF6CC08" w14:textId="77777777" w:rsidR="00F35B08" w:rsidRDefault="00F35B08" w:rsidP="00F35B08">
      <w:pPr>
        <w:pStyle w:val="PL"/>
      </w:pPr>
      <w:r>
        <w:t xml:space="preserve">          type: string</w:t>
      </w:r>
    </w:p>
    <w:p w14:paraId="25FE3EDA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5BDF2E9" w14:textId="77777777" w:rsidR="00F35B08" w:rsidRDefault="00F35B08" w:rsidP="00F35B08">
      <w:pPr>
        <w:pStyle w:val="PL"/>
      </w:pPr>
      <w:r>
        <w:t xml:space="preserve">            - </w:t>
      </w:r>
      <w:proofErr w:type="spellStart"/>
      <w:r>
        <w:t>DlLatency</w:t>
      </w:r>
      <w:proofErr w:type="spellEnd"/>
    </w:p>
    <w:p w14:paraId="031C9397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7A56AB25" w14:textId="77777777" w:rsidR="00F35B08" w:rsidRDefault="00F35B08" w:rsidP="00F35B08">
      <w:pPr>
        <w:pStyle w:val="PL"/>
      </w:pPr>
      <w:r>
        <w:t xml:space="preserve">          type: string</w:t>
      </w:r>
    </w:p>
    <w:p w14:paraId="69F0997C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E3D224E" w14:textId="77777777" w:rsidR="00F35B08" w:rsidRDefault="00F35B08" w:rsidP="00F35B08">
      <w:pPr>
        <w:pStyle w:val="PL"/>
      </w:pPr>
      <w:r>
        <w:t xml:space="preserve">            - IS_LESS_THAN</w:t>
      </w:r>
    </w:p>
    <w:p w14:paraId="1A59F8A2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08A420B8" w14:textId="77777777" w:rsidR="00F35B08" w:rsidRDefault="00F35B08" w:rsidP="00F35B08">
      <w:pPr>
        <w:pStyle w:val="PL"/>
      </w:pPr>
      <w:r>
        <w:t xml:space="preserve">          type: integer</w:t>
      </w:r>
    </w:p>
    <w:p w14:paraId="1B87D95C" w14:textId="77777777" w:rsidR="00F35B08" w:rsidRDefault="00F35B08" w:rsidP="00F35B08">
      <w:pPr>
        <w:pStyle w:val="PL"/>
      </w:pPr>
      <w:r>
        <w:t xml:space="preserve">    </w:t>
      </w:r>
      <w:proofErr w:type="spellStart"/>
      <w:r>
        <w:t>ULLatencyTarget</w:t>
      </w:r>
      <w:proofErr w:type="spellEnd"/>
      <w:r>
        <w:t>:</w:t>
      </w:r>
    </w:p>
    <w:p w14:paraId="45AA5FD6" w14:textId="77777777" w:rsidR="00F35B08" w:rsidRDefault="00F35B08" w:rsidP="00F35B08">
      <w:pPr>
        <w:pStyle w:val="PL"/>
      </w:pPr>
      <w:r>
        <w:t xml:space="preserve">      description: &gt;-</w:t>
      </w:r>
    </w:p>
    <w:p w14:paraId="342B5E2C" w14:textId="77777777" w:rsidR="00F35B08" w:rsidRDefault="00F35B08" w:rsidP="00F35B08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ULLatencyTarget</w:t>
      </w:r>
      <w:proofErr w:type="spellEnd"/>
      <w:r>
        <w:t xml:space="preserve">. It describes the UL latency target for the edge service supporting or </w:t>
      </w:r>
      <w:proofErr w:type="spellStart"/>
      <w:proofErr w:type="gramStart"/>
      <w:r>
        <w:t>radioService</w:t>
      </w:r>
      <w:proofErr w:type="spellEnd"/>
      <w:proofErr w:type="gramEnd"/>
    </w:p>
    <w:p w14:paraId="7EC8981F" w14:textId="77777777" w:rsidR="00F35B08" w:rsidRDefault="00F35B08" w:rsidP="00F35B08">
      <w:pPr>
        <w:pStyle w:val="PL"/>
      </w:pPr>
      <w:r>
        <w:t xml:space="preserve">        that the intent expectation is applied. For details see attribute </w:t>
      </w:r>
      <w:proofErr w:type="spellStart"/>
      <w:r>
        <w:t>ulLatency</w:t>
      </w:r>
      <w:proofErr w:type="spellEnd"/>
      <w:r>
        <w:t xml:space="preserve"> defined in clause 6.3.1 of TS 28.541 [5]     </w:t>
      </w:r>
    </w:p>
    <w:p w14:paraId="7080CACE" w14:textId="77777777" w:rsidR="00F35B08" w:rsidRDefault="00F35B08" w:rsidP="00F35B08">
      <w:pPr>
        <w:pStyle w:val="PL"/>
      </w:pPr>
      <w:r>
        <w:t xml:space="preserve">      type: object</w:t>
      </w:r>
    </w:p>
    <w:p w14:paraId="17F13042" w14:textId="77777777" w:rsidR="00F35B08" w:rsidRDefault="00F35B08" w:rsidP="00F35B08">
      <w:pPr>
        <w:pStyle w:val="PL"/>
      </w:pPr>
      <w:r>
        <w:t xml:space="preserve">      properties:</w:t>
      </w:r>
    </w:p>
    <w:p w14:paraId="1AD50B5A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7A213816" w14:textId="77777777" w:rsidR="00F35B08" w:rsidRDefault="00F35B08" w:rsidP="00F35B08">
      <w:pPr>
        <w:pStyle w:val="PL"/>
      </w:pPr>
      <w:r>
        <w:t xml:space="preserve">          type: string</w:t>
      </w:r>
    </w:p>
    <w:p w14:paraId="67718D44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A454B7D" w14:textId="77777777" w:rsidR="00F35B08" w:rsidRDefault="00F35B08" w:rsidP="00F35B08">
      <w:pPr>
        <w:pStyle w:val="PL"/>
      </w:pPr>
      <w:r>
        <w:t xml:space="preserve">            - </w:t>
      </w:r>
      <w:proofErr w:type="spellStart"/>
      <w:r>
        <w:t>UlLatency</w:t>
      </w:r>
      <w:proofErr w:type="spellEnd"/>
    </w:p>
    <w:p w14:paraId="1F6DAF76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4DF10C6C" w14:textId="77777777" w:rsidR="00F35B08" w:rsidRDefault="00F35B08" w:rsidP="00F35B08">
      <w:pPr>
        <w:pStyle w:val="PL"/>
      </w:pPr>
      <w:r>
        <w:t xml:space="preserve">          type: string</w:t>
      </w:r>
    </w:p>
    <w:p w14:paraId="33765ACF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E868D4A" w14:textId="77777777" w:rsidR="00F35B08" w:rsidRDefault="00F35B08" w:rsidP="00F35B08">
      <w:pPr>
        <w:pStyle w:val="PL"/>
      </w:pPr>
      <w:r>
        <w:t xml:space="preserve">            - IS_LESS_THAN</w:t>
      </w:r>
    </w:p>
    <w:p w14:paraId="6AE744C5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45462131" w14:textId="77777777" w:rsidR="00F35B08" w:rsidRDefault="00F35B08" w:rsidP="00F35B08">
      <w:pPr>
        <w:pStyle w:val="PL"/>
      </w:pPr>
      <w:r>
        <w:t xml:space="preserve">          type: integer</w:t>
      </w:r>
    </w:p>
    <w:p w14:paraId="2E7436BC" w14:textId="77777777" w:rsidR="00F35B08" w:rsidRDefault="00F35B08" w:rsidP="00F35B08">
      <w:pPr>
        <w:pStyle w:val="PL"/>
      </w:pPr>
      <w:r>
        <w:t xml:space="preserve">    </w:t>
      </w:r>
      <w:proofErr w:type="spellStart"/>
      <w:r>
        <w:t>MaxNumberofUEsTarget</w:t>
      </w:r>
      <w:proofErr w:type="spellEnd"/>
      <w:r>
        <w:t>:</w:t>
      </w:r>
    </w:p>
    <w:p w14:paraId="3B648D49" w14:textId="77777777" w:rsidR="00F35B08" w:rsidRDefault="00F35B08" w:rsidP="00F35B08">
      <w:pPr>
        <w:pStyle w:val="PL"/>
      </w:pPr>
      <w:r>
        <w:t xml:space="preserve">      description: &gt;-</w:t>
      </w:r>
    </w:p>
    <w:p w14:paraId="1B8CEBD5" w14:textId="77777777" w:rsidR="00F35B08" w:rsidRDefault="00F35B08" w:rsidP="00F35B08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MaxNumberofUEsTarget.It</w:t>
      </w:r>
      <w:proofErr w:type="spellEnd"/>
      <w:r>
        <w:t xml:space="preserve"> describes the </w:t>
      </w:r>
      <w:proofErr w:type="spellStart"/>
      <w:r>
        <w:t>the</w:t>
      </w:r>
      <w:proofErr w:type="spellEnd"/>
      <w:r>
        <w:t xml:space="preserve"> number of UEs for edge service </w:t>
      </w:r>
      <w:proofErr w:type="gramStart"/>
      <w:r>
        <w:t>supporting</w:t>
      </w:r>
      <w:proofErr w:type="gramEnd"/>
    </w:p>
    <w:p w14:paraId="08401AB5" w14:textId="77777777" w:rsidR="00F35B08" w:rsidRDefault="00F35B08" w:rsidP="00F35B08">
      <w:pPr>
        <w:pStyle w:val="PL"/>
      </w:pPr>
      <w:r>
        <w:t xml:space="preserve">        that the intent expectation is applied. For details see attribute </w:t>
      </w:r>
      <w:proofErr w:type="spellStart"/>
      <w:r>
        <w:t>maxNumberofUE</w:t>
      </w:r>
      <w:proofErr w:type="spellEnd"/>
      <w:r>
        <w:t xml:space="preserve"> defined in clause 6.3.1 of </w:t>
      </w:r>
      <w:proofErr w:type="spellStart"/>
      <w:r>
        <w:t>of</w:t>
      </w:r>
      <w:proofErr w:type="spellEnd"/>
      <w:r>
        <w:t xml:space="preserve"> TS 28.541 [5]     </w:t>
      </w:r>
    </w:p>
    <w:p w14:paraId="1E4D3A71" w14:textId="77777777" w:rsidR="00F35B08" w:rsidRDefault="00F35B08" w:rsidP="00F35B08">
      <w:pPr>
        <w:pStyle w:val="PL"/>
      </w:pPr>
      <w:r>
        <w:t xml:space="preserve">      type: object</w:t>
      </w:r>
    </w:p>
    <w:p w14:paraId="13C7CCBB" w14:textId="77777777" w:rsidR="00F35B08" w:rsidRDefault="00F35B08" w:rsidP="00F35B08">
      <w:pPr>
        <w:pStyle w:val="PL"/>
      </w:pPr>
      <w:r>
        <w:t xml:space="preserve">      properties:</w:t>
      </w:r>
    </w:p>
    <w:p w14:paraId="7305E6F1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4479908E" w14:textId="77777777" w:rsidR="00F35B08" w:rsidRDefault="00F35B08" w:rsidP="00F35B08">
      <w:pPr>
        <w:pStyle w:val="PL"/>
      </w:pPr>
      <w:r>
        <w:t xml:space="preserve">          type: string</w:t>
      </w:r>
    </w:p>
    <w:p w14:paraId="06AB6BBC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950BE18" w14:textId="77777777" w:rsidR="00F35B08" w:rsidRDefault="00F35B08" w:rsidP="00F35B08">
      <w:pPr>
        <w:pStyle w:val="PL"/>
      </w:pPr>
      <w:r>
        <w:t xml:space="preserve">            - </w:t>
      </w:r>
      <w:proofErr w:type="spellStart"/>
      <w:r>
        <w:t>maxNumberofUEs</w:t>
      </w:r>
      <w:proofErr w:type="spellEnd"/>
    </w:p>
    <w:p w14:paraId="2999A4C4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0652CB66" w14:textId="77777777" w:rsidR="00F35B08" w:rsidRDefault="00F35B08" w:rsidP="00F35B08">
      <w:pPr>
        <w:pStyle w:val="PL"/>
      </w:pPr>
      <w:r>
        <w:t xml:space="preserve">          type: string</w:t>
      </w:r>
    </w:p>
    <w:p w14:paraId="3151B384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6608FEB" w14:textId="77777777" w:rsidR="00F35B08" w:rsidRDefault="00F35B08" w:rsidP="00F35B08">
      <w:pPr>
        <w:pStyle w:val="PL"/>
      </w:pPr>
      <w:r>
        <w:t xml:space="preserve">            - IS_LESS_THAN</w:t>
      </w:r>
    </w:p>
    <w:p w14:paraId="617DF05A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377A9F90" w14:textId="77777777" w:rsidR="00F35B08" w:rsidRDefault="00F35B08" w:rsidP="00F35B08">
      <w:pPr>
        <w:pStyle w:val="PL"/>
      </w:pPr>
      <w:r>
        <w:t xml:space="preserve">          type: integer</w:t>
      </w:r>
    </w:p>
    <w:p w14:paraId="76481C3E" w14:textId="77777777" w:rsidR="00F35B08" w:rsidRDefault="00F35B08" w:rsidP="00F35B08">
      <w:pPr>
        <w:pStyle w:val="PL"/>
      </w:pPr>
      <w:r>
        <w:t xml:space="preserve">    </w:t>
      </w:r>
      <w:proofErr w:type="spellStart"/>
      <w:r>
        <w:t>ActivityFactorTarget</w:t>
      </w:r>
      <w:proofErr w:type="spellEnd"/>
      <w:r>
        <w:t>:</w:t>
      </w:r>
    </w:p>
    <w:p w14:paraId="47707AEC" w14:textId="77777777" w:rsidR="00F35B08" w:rsidRDefault="00F35B08" w:rsidP="00F35B08">
      <w:pPr>
        <w:pStyle w:val="PL"/>
      </w:pPr>
      <w:r>
        <w:t xml:space="preserve">      description: &gt;-</w:t>
      </w:r>
    </w:p>
    <w:p w14:paraId="41288813" w14:textId="77777777" w:rsidR="00F35B08" w:rsidRDefault="00F35B08" w:rsidP="00F35B08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ActivityFactorTarget.It</w:t>
      </w:r>
      <w:proofErr w:type="spellEnd"/>
      <w:r>
        <w:t xml:space="preserve"> describes the percentage value of the amount of </w:t>
      </w:r>
      <w:proofErr w:type="gramStart"/>
      <w:r>
        <w:t>simultaneous</w:t>
      </w:r>
      <w:proofErr w:type="gramEnd"/>
    </w:p>
    <w:p w14:paraId="4AF920A9" w14:textId="77777777" w:rsidR="00F35B08" w:rsidRDefault="00F35B08" w:rsidP="00F35B08">
      <w:pPr>
        <w:pStyle w:val="PL"/>
      </w:pPr>
      <w:r>
        <w:t xml:space="preserve">        active UEs to the total number of UEs where active means the UEs are exchanging data with the edge service supporting that the intent expectation is applied.</w:t>
      </w:r>
    </w:p>
    <w:p w14:paraId="5266D27A" w14:textId="77777777" w:rsidR="00F35B08" w:rsidRDefault="00F35B08" w:rsidP="00F35B08">
      <w:pPr>
        <w:pStyle w:val="PL"/>
      </w:pPr>
      <w:r>
        <w:t xml:space="preserve">        For details see </w:t>
      </w:r>
      <w:proofErr w:type="spellStart"/>
      <w:r>
        <w:t>activityFactor</w:t>
      </w:r>
      <w:proofErr w:type="spellEnd"/>
      <w:r>
        <w:t xml:space="preserve"> in clause 6.3.1 in TS 28.541 [5].       </w:t>
      </w:r>
    </w:p>
    <w:p w14:paraId="4DA57F6A" w14:textId="77777777" w:rsidR="00F35B08" w:rsidRDefault="00F35B08" w:rsidP="00F35B08">
      <w:pPr>
        <w:pStyle w:val="PL"/>
      </w:pPr>
      <w:r>
        <w:t xml:space="preserve">      type: object</w:t>
      </w:r>
    </w:p>
    <w:p w14:paraId="6115F154" w14:textId="77777777" w:rsidR="00F35B08" w:rsidRDefault="00F35B08" w:rsidP="00F35B08">
      <w:pPr>
        <w:pStyle w:val="PL"/>
      </w:pPr>
      <w:r>
        <w:t xml:space="preserve">      properties:</w:t>
      </w:r>
    </w:p>
    <w:p w14:paraId="21D80BF8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784FE482" w14:textId="77777777" w:rsidR="00F35B08" w:rsidRDefault="00F35B08" w:rsidP="00F35B08">
      <w:pPr>
        <w:pStyle w:val="PL"/>
      </w:pPr>
      <w:r>
        <w:t xml:space="preserve">          type: string</w:t>
      </w:r>
    </w:p>
    <w:p w14:paraId="2BFE5101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6765DEA" w14:textId="77777777" w:rsidR="00F35B08" w:rsidRDefault="00F35B08" w:rsidP="00F35B08">
      <w:pPr>
        <w:pStyle w:val="PL"/>
      </w:pPr>
      <w:r>
        <w:t xml:space="preserve">            - </w:t>
      </w:r>
      <w:proofErr w:type="spellStart"/>
      <w:r>
        <w:t>activityFactor</w:t>
      </w:r>
      <w:proofErr w:type="spellEnd"/>
    </w:p>
    <w:p w14:paraId="15FDCFF3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451F4D02" w14:textId="77777777" w:rsidR="00F35B08" w:rsidRDefault="00F35B08" w:rsidP="00F35B08">
      <w:pPr>
        <w:pStyle w:val="PL"/>
      </w:pPr>
      <w:r>
        <w:t xml:space="preserve">          type: string</w:t>
      </w:r>
    </w:p>
    <w:p w14:paraId="5CDA1440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547C2E0" w14:textId="77777777" w:rsidR="00F35B08" w:rsidRDefault="00F35B08" w:rsidP="00F35B08">
      <w:pPr>
        <w:pStyle w:val="PL"/>
      </w:pPr>
      <w:r>
        <w:t xml:space="preserve">            - IS_EQUAL_TO</w:t>
      </w:r>
    </w:p>
    <w:p w14:paraId="1D0BED3C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6D98D2D0" w14:textId="77777777" w:rsidR="00F35B08" w:rsidRDefault="00F35B08" w:rsidP="00F35B08">
      <w:pPr>
        <w:pStyle w:val="PL"/>
      </w:pPr>
      <w:r>
        <w:t xml:space="preserve">          type: integer</w:t>
      </w:r>
    </w:p>
    <w:p w14:paraId="1ADC625C" w14:textId="77777777" w:rsidR="00F35B08" w:rsidRDefault="00F35B08" w:rsidP="00F35B08">
      <w:pPr>
        <w:pStyle w:val="PL"/>
      </w:pPr>
      <w:r>
        <w:t xml:space="preserve">    </w:t>
      </w:r>
      <w:proofErr w:type="spellStart"/>
      <w:r>
        <w:t>UESpeedTarget</w:t>
      </w:r>
      <w:proofErr w:type="spellEnd"/>
      <w:r>
        <w:t>:</w:t>
      </w:r>
    </w:p>
    <w:p w14:paraId="13B63360" w14:textId="77777777" w:rsidR="00F35B08" w:rsidRDefault="00F35B08" w:rsidP="00F35B08">
      <w:pPr>
        <w:pStyle w:val="PL"/>
      </w:pPr>
      <w:r>
        <w:t xml:space="preserve">      description: &gt;-</w:t>
      </w:r>
    </w:p>
    <w:p w14:paraId="4FDD9615" w14:textId="77777777" w:rsidR="00F35B08" w:rsidRDefault="00F35B08" w:rsidP="00F35B08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UESpeedTarget.It</w:t>
      </w:r>
      <w:proofErr w:type="spellEnd"/>
      <w:r>
        <w:t xml:space="preserve"> describes the speed (in km/hour) supported for edge service </w:t>
      </w:r>
      <w:proofErr w:type="gramStart"/>
      <w:r>
        <w:t>supporting</w:t>
      </w:r>
      <w:proofErr w:type="gramEnd"/>
    </w:p>
    <w:p w14:paraId="02D383EA" w14:textId="77777777" w:rsidR="00F35B08" w:rsidRDefault="00F35B08" w:rsidP="00F35B08">
      <w:pPr>
        <w:pStyle w:val="PL"/>
      </w:pPr>
      <w:r>
        <w:lastRenderedPageBreak/>
        <w:t xml:space="preserve">        that the intent expectation is applied. For details see </w:t>
      </w:r>
      <w:proofErr w:type="spellStart"/>
      <w:r>
        <w:t>uESpeed</w:t>
      </w:r>
      <w:proofErr w:type="spellEnd"/>
      <w:r>
        <w:t xml:space="preserve"> in clause 6.3.1 in TS 28.541[5].</w:t>
      </w:r>
    </w:p>
    <w:p w14:paraId="07786B26" w14:textId="77777777" w:rsidR="00F35B08" w:rsidRDefault="00F35B08" w:rsidP="00F35B08">
      <w:pPr>
        <w:pStyle w:val="PL"/>
      </w:pPr>
      <w:r>
        <w:t xml:space="preserve">      type: object</w:t>
      </w:r>
    </w:p>
    <w:p w14:paraId="31B33AB1" w14:textId="77777777" w:rsidR="00F35B08" w:rsidRDefault="00F35B08" w:rsidP="00F35B08">
      <w:pPr>
        <w:pStyle w:val="PL"/>
      </w:pPr>
      <w:r>
        <w:t xml:space="preserve">      properties:</w:t>
      </w:r>
    </w:p>
    <w:p w14:paraId="43DF7760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6EF37BB8" w14:textId="77777777" w:rsidR="00F35B08" w:rsidRDefault="00F35B08" w:rsidP="00F35B08">
      <w:pPr>
        <w:pStyle w:val="PL"/>
      </w:pPr>
      <w:r>
        <w:t xml:space="preserve">          type: string</w:t>
      </w:r>
    </w:p>
    <w:p w14:paraId="0DDE4246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2A137CC" w14:textId="77777777" w:rsidR="00F35B08" w:rsidRDefault="00F35B08" w:rsidP="00F35B08">
      <w:pPr>
        <w:pStyle w:val="PL"/>
      </w:pPr>
      <w:r>
        <w:t xml:space="preserve">            - </w:t>
      </w:r>
      <w:proofErr w:type="spellStart"/>
      <w:r>
        <w:t>uESpeed</w:t>
      </w:r>
      <w:proofErr w:type="spellEnd"/>
    </w:p>
    <w:p w14:paraId="1DE641B6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2573AA3A" w14:textId="77777777" w:rsidR="00F35B08" w:rsidRDefault="00F35B08" w:rsidP="00F35B08">
      <w:pPr>
        <w:pStyle w:val="PL"/>
      </w:pPr>
      <w:r>
        <w:t xml:space="preserve">          type: string</w:t>
      </w:r>
    </w:p>
    <w:p w14:paraId="61563501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33C6192" w14:textId="77777777" w:rsidR="00F35B08" w:rsidRDefault="00F35B08" w:rsidP="00F35B08">
      <w:pPr>
        <w:pStyle w:val="PL"/>
      </w:pPr>
      <w:r>
        <w:t xml:space="preserve">            - IS_LESS_THAN</w:t>
      </w:r>
    </w:p>
    <w:p w14:paraId="7E7801B1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5CE5D378" w14:textId="77777777" w:rsidR="00F35B08" w:rsidRDefault="00F35B08" w:rsidP="00F35B08">
      <w:pPr>
        <w:pStyle w:val="PL"/>
      </w:pPr>
      <w:r>
        <w:t xml:space="preserve">          type: integer</w:t>
      </w:r>
    </w:p>
    <w:p w14:paraId="77EE7948" w14:textId="77777777" w:rsidR="00F35B08" w:rsidRDefault="00F35B08" w:rsidP="00F35B08">
      <w:pPr>
        <w:pStyle w:val="PL"/>
      </w:pPr>
      <w:r>
        <w:t xml:space="preserve">    </w:t>
      </w:r>
      <w:proofErr w:type="spellStart"/>
      <w:r>
        <w:t>MaxNumberofPDUsessionsTarget</w:t>
      </w:r>
      <w:proofErr w:type="spellEnd"/>
      <w:r>
        <w:t>:</w:t>
      </w:r>
    </w:p>
    <w:p w14:paraId="12AFC56E" w14:textId="77777777" w:rsidR="00F35B08" w:rsidRDefault="00F35B08" w:rsidP="00F35B08">
      <w:pPr>
        <w:pStyle w:val="PL"/>
      </w:pPr>
      <w:r>
        <w:t xml:space="preserve">      description: &gt;-</w:t>
      </w:r>
    </w:p>
    <w:p w14:paraId="7C35D39D" w14:textId="77777777" w:rsidR="00F35B08" w:rsidRDefault="00F35B08" w:rsidP="00F35B08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MaxNumberofPDUsessionsTarget.It</w:t>
      </w:r>
      <w:proofErr w:type="spellEnd"/>
      <w:r>
        <w:t xml:space="preserve"> describes the maximum number of PDU sessions for </w:t>
      </w:r>
      <w:proofErr w:type="gramStart"/>
      <w:r>
        <w:t>5GC</w:t>
      </w:r>
      <w:proofErr w:type="gramEnd"/>
    </w:p>
    <w:p w14:paraId="38043941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SubNetwork</w:t>
      </w:r>
      <w:proofErr w:type="spellEnd"/>
      <w:r>
        <w:t xml:space="preserve"> supporting that the intent expectation is applied. For details, see </w:t>
      </w:r>
      <w:proofErr w:type="spellStart"/>
      <w:r>
        <w:t>maxNumberofPDUsessions</w:t>
      </w:r>
      <w:proofErr w:type="spellEnd"/>
      <w:r>
        <w:t xml:space="preserve"> in clause 5.3.1.2 in TS 28.552 [12].     </w:t>
      </w:r>
    </w:p>
    <w:p w14:paraId="151538F9" w14:textId="77777777" w:rsidR="00F35B08" w:rsidRDefault="00F35B08" w:rsidP="00F35B08">
      <w:pPr>
        <w:pStyle w:val="PL"/>
      </w:pPr>
      <w:r>
        <w:t xml:space="preserve">      type: object</w:t>
      </w:r>
    </w:p>
    <w:p w14:paraId="6A37716F" w14:textId="77777777" w:rsidR="00F35B08" w:rsidRDefault="00F35B08" w:rsidP="00F35B08">
      <w:pPr>
        <w:pStyle w:val="PL"/>
      </w:pPr>
      <w:r>
        <w:t xml:space="preserve">      properties:</w:t>
      </w:r>
    </w:p>
    <w:p w14:paraId="6C07AC61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7D6CE525" w14:textId="77777777" w:rsidR="00F35B08" w:rsidRDefault="00F35B08" w:rsidP="00F35B08">
      <w:pPr>
        <w:pStyle w:val="PL"/>
      </w:pPr>
      <w:r>
        <w:t xml:space="preserve">          type: string</w:t>
      </w:r>
    </w:p>
    <w:p w14:paraId="559FA976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934F8CB" w14:textId="77777777" w:rsidR="00F35B08" w:rsidRDefault="00F35B08" w:rsidP="00F35B08">
      <w:pPr>
        <w:pStyle w:val="PL"/>
      </w:pPr>
      <w:r>
        <w:t xml:space="preserve">            - </w:t>
      </w:r>
      <w:proofErr w:type="spellStart"/>
      <w:r>
        <w:t>MaxNumberofPDUsessions</w:t>
      </w:r>
      <w:proofErr w:type="spellEnd"/>
    </w:p>
    <w:p w14:paraId="30397749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27A208CF" w14:textId="77777777" w:rsidR="00F35B08" w:rsidRDefault="00F35B08" w:rsidP="00F35B08">
      <w:pPr>
        <w:pStyle w:val="PL"/>
      </w:pPr>
      <w:r>
        <w:t xml:space="preserve">          type: string</w:t>
      </w:r>
    </w:p>
    <w:p w14:paraId="0E38A626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E4AB515" w14:textId="77777777" w:rsidR="00F35B08" w:rsidRDefault="00F35B08" w:rsidP="00F35B08">
      <w:pPr>
        <w:pStyle w:val="PL"/>
      </w:pPr>
      <w:r>
        <w:t xml:space="preserve">            - IS_LESS_THAN</w:t>
      </w:r>
    </w:p>
    <w:p w14:paraId="03119FBA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562965C8" w14:textId="77777777" w:rsidR="00F35B08" w:rsidRDefault="00F35B08" w:rsidP="00F35B08">
      <w:pPr>
        <w:pStyle w:val="PL"/>
      </w:pPr>
      <w:r>
        <w:t xml:space="preserve">          type: integer</w:t>
      </w:r>
    </w:p>
    <w:p w14:paraId="0D3280E1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targetContexts</w:t>
      </w:r>
      <w:proofErr w:type="spellEnd"/>
      <w:r>
        <w:t>:</w:t>
      </w:r>
    </w:p>
    <w:p w14:paraId="6586EC56" w14:textId="77777777" w:rsidR="00F35B08" w:rsidRDefault="00F35B08" w:rsidP="00F35B08">
      <w:pPr>
        <w:pStyle w:val="PL"/>
      </w:pPr>
      <w:r>
        <w:t xml:space="preserve">          $ref: '#/components/schemas/5GSessionContext'</w:t>
      </w:r>
    </w:p>
    <w:p w14:paraId="04258CB7" w14:textId="77777777" w:rsidR="00F35B08" w:rsidRDefault="00F35B08" w:rsidP="00F35B08">
      <w:pPr>
        <w:pStyle w:val="PL"/>
      </w:pPr>
      <w:r>
        <w:t xml:space="preserve">    5GSessionContext:</w:t>
      </w:r>
    </w:p>
    <w:p w14:paraId="2F940A6B" w14:textId="77777777" w:rsidR="00F35B08" w:rsidRDefault="00F35B08" w:rsidP="00F35B08">
      <w:pPr>
        <w:pStyle w:val="PL"/>
      </w:pPr>
      <w:r>
        <w:t xml:space="preserve">      description: &gt;-</w:t>
      </w:r>
    </w:p>
    <w:p w14:paraId="5D607EB7" w14:textId="77777777" w:rsidR="00F35B08" w:rsidRDefault="00F35B08" w:rsidP="00F35B08">
      <w:pPr>
        <w:pStyle w:val="PL"/>
      </w:pPr>
      <w:r>
        <w:t xml:space="preserve">        This data type is the "</w:t>
      </w:r>
      <w:proofErr w:type="spellStart"/>
      <w:r>
        <w:t>TargetContext</w:t>
      </w:r>
      <w:proofErr w:type="spellEnd"/>
      <w:r>
        <w:t xml:space="preserve">" data type with specialisations for 5GSessionContext.It describes the maximum supported 5G PDU session of the 5GC </w:t>
      </w:r>
      <w:proofErr w:type="spellStart"/>
      <w:proofErr w:type="gramStart"/>
      <w:r>
        <w:t>SubNetwork</w:t>
      </w:r>
      <w:proofErr w:type="spellEnd"/>
      <w:proofErr w:type="gramEnd"/>
    </w:p>
    <w:p w14:paraId="59EA1622" w14:textId="77777777" w:rsidR="00F35B08" w:rsidRDefault="00F35B08" w:rsidP="00F35B08">
      <w:pPr>
        <w:pStyle w:val="PL"/>
      </w:pPr>
      <w:r>
        <w:t xml:space="preserve">        related to the intent expectation.      </w:t>
      </w:r>
    </w:p>
    <w:p w14:paraId="04600686" w14:textId="77777777" w:rsidR="00F35B08" w:rsidRDefault="00F35B08" w:rsidP="00F35B08">
      <w:pPr>
        <w:pStyle w:val="PL"/>
      </w:pPr>
      <w:r>
        <w:t xml:space="preserve">      type: object</w:t>
      </w:r>
    </w:p>
    <w:p w14:paraId="72E6F2EE" w14:textId="77777777" w:rsidR="00F35B08" w:rsidRDefault="00F35B08" w:rsidP="00F35B08">
      <w:pPr>
        <w:pStyle w:val="PL"/>
      </w:pPr>
      <w:r>
        <w:t xml:space="preserve">      properties:</w:t>
      </w:r>
    </w:p>
    <w:p w14:paraId="210293C4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7AEB910E" w14:textId="77777777" w:rsidR="00F35B08" w:rsidRDefault="00F35B08" w:rsidP="00F35B08">
      <w:pPr>
        <w:pStyle w:val="PL"/>
      </w:pPr>
      <w:r>
        <w:t xml:space="preserve">          type: string</w:t>
      </w:r>
    </w:p>
    <w:p w14:paraId="3A28B189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62F9A87" w14:textId="77777777" w:rsidR="00F35B08" w:rsidRDefault="00F35B08" w:rsidP="00F35B08">
      <w:pPr>
        <w:pStyle w:val="PL"/>
      </w:pPr>
      <w:r>
        <w:t xml:space="preserve">            - 5GSession</w:t>
      </w:r>
    </w:p>
    <w:p w14:paraId="2B480B01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05DAF6AA" w14:textId="77777777" w:rsidR="00F35B08" w:rsidRDefault="00F35B08" w:rsidP="00F35B08">
      <w:pPr>
        <w:pStyle w:val="PL"/>
      </w:pPr>
      <w:r>
        <w:t xml:space="preserve">          type: string</w:t>
      </w:r>
    </w:p>
    <w:p w14:paraId="3C358E4E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DA1292A" w14:textId="77777777" w:rsidR="00F35B08" w:rsidRDefault="00F35B08" w:rsidP="00F35B08">
      <w:pPr>
        <w:pStyle w:val="PL"/>
      </w:pPr>
      <w:r>
        <w:t xml:space="preserve">            - </w:t>
      </w:r>
      <w:proofErr w:type="spellStart"/>
      <w:r>
        <w:t>IS_less_THAN</w:t>
      </w:r>
      <w:proofErr w:type="spellEnd"/>
    </w:p>
    <w:p w14:paraId="5AB52080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71ACAC3C" w14:textId="77777777" w:rsidR="00F35B08" w:rsidRDefault="00F35B08" w:rsidP="00F35B08">
      <w:pPr>
        <w:pStyle w:val="PL"/>
      </w:pPr>
      <w:r>
        <w:t xml:space="preserve">          type: integer</w:t>
      </w:r>
    </w:p>
    <w:p w14:paraId="08585C8E" w14:textId="77777777" w:rsidR="00F35B08" w:rsidRDefault="00F35B08" w:rsidP="00F35B08">
      <w:pPr>
        <w:pStyle w:val="PL"/>
      </w:pPr>
      <w:r>
        <w:t xml:space="preserve">    </w:t>
      </w:r>
      <w:proofErr w:type="spellStart"/>
      <w:r>
        <w:t>MaxNumberofRegisteredsubscribersTarget</w:t>
      </w:r>
      <w:proofErr w:type="spellEnd"/>
      <w:r>
        <w:t>:</w:t>
      </w:r>
    </w:p>
    <w:p w14:paraId="40E376A6" w14:textId="77777777" w:rsidR="00F35B08" w:rsidRDefault="00F35B08" w:rsidP="00F35B08">
      <w:pPr>
        <w:pStyle w:val="PL"/>
      </w:pPr>
      <w:r>
        <w:t xml:space="preserve">      description: &gt;-</w:t>
      </w:r>
    </w:p>
    <w:p w14:paraId="714B8795" w14:textId="77777777" w:rsidR="00F35B08" w:rsidRDefault="00F35B08" w:rsidP="00F35B08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MaxNumberofRegisteredsubscribersTarget.It</w:t>
      </w:r>
      <w:proofErr w:type="spellEnd"/>
      <w:r>
        <w:t xml:space="preserve"> describes the maximum number of </w:t>
      </w:r>
      <w:proofErr w:type="gramStart"/>
      <w:r>
        <w:t>Registered</w:t>
      </w:r>
      <w:proofErr w:type="gramEnd"/>
    </w:p>
    <w:p w14:paraId="799D51B1" w14:textId="77777777" w:rsidR="00F35B08" w:rsidRDefault="00F35B08" w:rsidP="00F35B08">
      <w:pPr>
        <w:pStyle w:val="PL"/>
      </w:pPr>
      <w:r>
        <w:t xml:space="preserve">        subscribers for 5GC </w:t>
      </w:r>
      <w:proofErr w:type="spellStart"/>
      <w:r>
        <w:t>SubNetwork</w:t>
      </w:r>
      <w:proofErr w:type="spellEnd"/>
      <w:r>
        <w:t xml:space="preserve"> supporting that the intent expectation </w:t>
      </w:r>
      <w:proofErr w:type="gramStart"/>
      <w:r>
        <w:t>is</w:t>
      </w:r>
      <w:proofErr w:type="gramEnd"/>
      <w:r>
        <w:t xml:space="preserve"> applied. For details, see </w:t>
      </w:r>
      <w:proofErr w:type="spellStart"/>
      <w:r>
        <w:t>maxNumberofRegisteredsubscribers</w:t>
      </w:r>
      <w:proofErr w:type="spellEnd"/>
      <w:r>
        <w:t xml:space="preserve"> in clause 5.6.2 in TS 28.552 [12].     </w:t>
      </w:r>
    </w:p>
    <w:p w14:paraId="2353E92A" w14:textId="77777777" w:rsidR="00F35B08" w:rsidRDefault="00F35B08" w:rsidP="00F35B08">
      <w:pPr>
        <w:pStyle w:val="PL"/>
      </w:pPr>
      <w:r>
        <w:t xml:space="preserve">      type: object</w:t>
      </w:r>
    </w:p>
    <w:p w14:paraId="6524BF74" w14:textId="77777777" w:rsidR="00F35B08" w:rsidRDefault="00F35B08" w:rsidP="00F35B08">
      <w:pPr>
        <w:pStyle w:val="PL"/>
      </w:pPr>
      <w:r>
        <w:t xml:space="preserve">      properties:</w:t>
      </w:r>
    </w:p>
    <w:p w14:paraId="4DD1C51E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0383F308" w14:textId="77777777" w:rsidR="00F35B08" w:rsidRDefault="00F35B08" w:rsidP="00F35B08">
      <w:pPr>
        <w:pStyle w:val="PL"/>
      </w:pPr>
      <w:r>
        <w:t xml:space="preserve">          type: string</w:t>
      </w:r>
    </w:p>
    <w:p w14:paraId="780F394B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B15E5B5" w14:textId="77777777" w:rsidR="00F35B08" w:rsidRDefault="00F35B08" w:rsidP="00F35B08">
      <w:pPr>
        <w:pStyle w:val="PL"/>
      </w:pPr>
      <w:r>
        <w:t xml:space="preserve">            - </w:t>
      </w:r>
      <w:proofErr w:type="spellStart"/>
      <w:r>
        <w:t>MaxNumberofRegisteredsubscribers</w:t>
      </w:r>
      <w:proofErr w:type="spellEnd"/>
    </w:p>
    <w:p w14:paraId="121A4D83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161C5EB4" w14:textId="77777777" w:rsidR="00F35B08" w:rsidRDefault="00F35B08" w:rsidP="00F35B08">
      <w:pPr>
        <w:pStyle w:val="PL"/>
      </w:pPr>
      <w:r>
        <w:t xml:space="preserve">          type: string</w:t>
      </w:r>
    </w:p>
    <w:p w14:paraId="5969D723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C6F38F3" w14:textId="77777777" w:rsidR="00F35B08" w:rsidRDefault="00F35B08" w:rsidP="00F35B08">
      <w:pPr>
        <w:pStyle w:val="PL"/>
      </w:pPr>
      <w:r>
        <w:t xml:space="preserve">            - IS_LESS_THAN</w:t>
      </w:r>
    </w:p>
    <w:p w14:paraId="61E896F2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32F3A57F" w14:textId="77777777" w:rsidR="00F35B08" w:rsidRDefault="00F35B08" w:rsidP="00F35B08">
      <w:pPr>
        <w:pStyle w:val="PL"/>
      </w:pPr>
      <w:r>
        <w:t xml:space="preserve">          type: integer</w:t>
      </w:r>
    </w:p>
    <w:p w14:paraId="4820BBF9" w14:textId="77777777" w:rsidR="00F35B08" w:rsidRDefault="00F35B08" w:rsidP="00F35B08">
      <w:pPr>
        <w:pStyle w:val="PL"/>
      </w:pPr>
      <w:r>
        <w:t xml:space="preserve">    </w:t>
      </w:r>
      <w:proofErr w:type="spellStart"/>
      <w:r>
        <w:t>IncomingDataTarget</w:t>
      </w:r>
      <w:proofErr w:type="spellEnd"/>
      <w:r>
        <w:t>:</w:t>
      </w:r>
    </w:p>
    <w:p w14:paraId="2AD81A32" w14:textId="77777777" w:rsidR="00F35B08" w:rsidRDefault="00F35B08" w:rsidP="00F35B08">
      <w:pPr>
        <w:pStyle w:val="PL"/>
      </w:pPr>
      <w:r>
        <w:t xml:space="preserve">      description: &gt;-</w:t>
      </w:r>
    </w:p>
    <w:p w14:paraId="3F71C8BB" w14:textId="77777777" w:rsidR="00F35B08" w:rsidRDefault="00F35B08" w:rsidP="00F35B08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IncomingDataTarget.It</w:t>
      </w:r>
      <w:proofErr w:type="spellEnd"/>
      <w:r>
        <w:t xml:space="preserve"> describes the maximum incoming data packets for 5GC </w:t>
      </w:r>
      <w:proofErr w:type="spellStart"/>
      <w:proofErr w:type="gramStart"/>
      <w:r>
        <w:t>SubNetwork</w:t>
      </w:r>
      <w:proofErr w:type="spellEnd"/>
      <w:proofErr w:type="gramEnd"/>
    </w:p>
    <w:p w14:paraId="0B2E7C3D" w14:textId="77777777" w:rsidR="00F35B08" w:rsidRDefault="00F35B08" w:rsidP="00F35B08">
      <w:pPr>
        <w:pStyle w:val="PL"/>
      </w:pPr>
      <w:r>
        <w:t xml:space="preserve">        related to the intent expectation. For details, see N6 incoming link usage measurement in clause 5.4.2.1 in TS 28.552 [12].     </w:t>
      </w:r>
    </w:p>
    <w:p w14:paraId="1160DC85" w14:textId="77777777" w:rsidR="00F35B08" w:rsidRDefault="00F35B08" w:rsidP="00F35B08">
      <w:pPr>
        <w:pStyle w:val="PL"/>
      </w:pPr>
      <w:r>
        <w:t xml:space="preserve">      type: object</w:t>
      </w:r>
    </w:p>
    <w:p w14:paraId="4BF8A22C" w14:textId="77777777" w:rsidR="00F35B08" w:rsidRDefault="00F35B08" w:rsidP="00F35B08">
      <w:pPr>
        <w:pStyle w:val="PL"/>
      </w:pPr>
      <w:r>
        <w:t xml:space="preserve">      properties:</w:t>
      </w:r>
    </w:p>
    <w:p w14:paraId="1C72533E" w14:textId="77777777" w:rsidR="00F35B08" w:rsidRDefault="00F35B08" w:rsidP="00F35B08">
      <w:pPr>
        <w:pStyle w:val="PL"/>
      </w:pPr>
      <w:r>
        <w:lastRenderedPageBreak/>
        <w:t xml:space="preserve">        </w:t>
      </w:r>
      <w:proofErr w:type="spellStart"/>
      <w:r>
        <w:t>targetName</w:t>
      </w:r>
      <w:proofErr w:type="spellEnd"/>
      <w:r>
        <w:t>:</w:t>
      </w:r>
    </w:p>
    <w:p w14:paraId="68F04285" w14:textId="77777777" w:rsidR="00F35B08" w:rsidRDefault="00F35B08" w:rsidP="00F35B08">
      <w:pPr>
        <w:pStyle w:val="PL"/>
      </w:pPr>
      <w:r>
        <w:t xml:space="preserve">          type: string</w:t>
      </w:r>
    </w:p>
    <w:p w14:paraId="6434CFB7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91192CB" w14:textId="77777777" w:rsidR="00F35B08" w:rsidRDefault="00F35B08" w:rsidP="00F35B08">
      <w:pPr>
        <w:pStyle w:val="PL"/>
      </w:pPr>
      <w:r>
        <w:t xml:space="preserve">            - </w:t>
      </w:r>
      <w:proofErr w:type="spellStart"/>
      <w:r>
        <w:t>IncomingData</w:t>
      </w:r>
      <w:proofErr w:type="spellEnd"/>
    </w:p>
    <w:p w14:paraId="1239647E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3ED0FB15" w14:textId="77777777" w:rsidR="00F35B08" w:rsidRDefault="00F35B08" w:rsidP="00F35B08">
      <w:pPr>
        <w:pStyle w:val="PL"/>
      </w:pPr>
      <w:r>
        <w:t xml:space="preserve">          type: string</w:t>
      </w:r>
    </w:p>
    <w:p w14:paraId="723D2F24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046621A" w14:textId="77777777" w:rsidR="00F35B08" w:rsidRDefault="00F35B08" w:rsidP="00F35B08">
      <w:pPr>
        <w:pStyle w:val="PL"/>
      </w:pPr>
      <w:r>
        <w:t xml:space="preserve">            - IS_LESS_THAN</w:t>
      </w:r>
    </w:p>
    <w:p w14:paraId="172E5A30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684695A3" w14:textId="77777777" w:rsidR="00F35B08" w:rsidRDefault="00F35B08" w:rsidP="00F35B08">
      <w:pPr>
        <w:pStyle w:val="PL"/>
      </w:pPr>
      <w:r>
        <w:t xml:space="preserve">          type: integer</w:t>
      </w:r>
    </w:p>
    <w:p w14:paraId="76E782E0" w14:textId="77777777" w:rsidR="00F35B08" w:rsidRDefault="00F35B08" w:rsidP="00F35B08">
      <w:pPr>
        <w:pStyle w:val="PL"/>
      </w:pPr>
      <w:r>
        <w:t xml:space="preserve">    </w:t>
      </w:r>
      <w:proofErr w:type="spellStart"/>
      <w:r>
        <w:t>OutgoingDataTarget</w:t>
      </w:r>
      <w:proofErr w:type="spellEnd"/>
      <w:r>
        <w:t>:</w:t>
      </w:r>
    </w:p>
    <w:p w14:paraId="2A94C476" w14:textId="77777777" w:rsidR="00F35B08" w:rsidRDefault="00F35B08" w:rsidP="00F35B08">
      <w:pPr>
        <w:pStyle w:val="PL"/>
      </w:pPr>
      <w:r>
        <w:t xml:space="preserve">      description: &gt;-</w:t>
      </w:r>
    </w:p>
    <w:p w14:paraId="2841AABA" w14:textId="77777777" w:rsidR="00F35B08" w:rsidRDefault="00F35B08" w:rsidP="00F35B08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 specialisations for </w:t>
      </w:r>
      <w:proofErr w:type="spellStart"/>
      <w:r>
        <w:t>OutgoingDataTarget.It</w:t>
      </w:r>
      <w:proofErr w:type="spellEnd"/>
      <w:r>
        <w:t xml:space="preserve"> describes the maximum outgoing data packets for 5GC </w:t>
      </w:r>
      <w:proofErr w:type="spellStart"/>
      <w:proofErr w:type="gramStart"/>
      <w:r>
        <w:t>SubNetwork</w:t>
      </w:r>
      <w:proofErr w:type="spellEnd"/>
      <w:proofErr w:type="gramEnd"/>
    </w:p>
    <w:p w14:paraId="7A3F5C76" w14:textId="77777777" w:rsidR="00F35B08" w:rsidRDefault="00F35B08" w:rsidP="00F35B08">
      <w:pPr>
        <w:pStyle w:val="PL"/>
      </w:pPr>
      <w:r>
        <w:t xml:space="preserve">        related to the intent expectation. For details, see N6 outgoing link usage measurement in clause 5.4.2.2 in TS 28.552 [12].     </w:t>
      </w:r>
    </w:p>
    <w:p w14:paraId="6BCB123A" w14:textId="77777777" w:rsidR="00F35B08" w:rsidRDefault="00F35B08" w:rsidP="00F35B08">
      <w:pPr>
        <w:pStyle w:val="PL"/>
      </w:pPr>
      <w:r>
        <w:t xml:space="preserve">      type: object</w:t>
      </w:r>
    </w:p>
    <w:p w14:paraId="6887228B" w14:textId="77777777" w:rsidR="00F35B08" w:rsidRDefault="00F35B08" w:rsidP="00F35B08">
      <w:pPr>
        <w:pStyle w:val="PL"/>
      </w:pPr>
      <w:r>
        <w:t xml:space="preserve">      properties:</w:t>
      </w:r>
    </w:p>
    <w:p w14:paraId="234528DB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2F3D24CA" w14:textId="77777777" w:rsidR="00F35B08" w:rsidRDefault="00F35B08" w:rsidP="00F35B08">
      <w:pPr>
        <w:pStyle w:val="PL"/>
      </w:pPr>
      <w:r>
        <w:t xml:space="preserve">          type: string</w:t>
      </w:r>
    </w:p>
    <w:p w14:paraId="57B91AF2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34B8D47" w14:textId="77777777" w:rsidR="00F35B08" w:rsidRDefault="00F35B08" w:rsidP="00F35B08">
      <w:pPr>
        <w:pStyle w:val="PL"/>
      </w:pPr>
      <w:r>
        <w:t xml:space="preserve">            - </w:t>
      </w:r>
      <w:proofErr w:type="spellStart"/>
      <w:r>
        <w:t>OutgoingData</w:t>
      </w:r>
      <w:proofErr w:type="spellEnd"/>
    </w:p>
    <w:p w14:paraId="3477D50E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74354217" w14:textId="77777777" w:rsidR="00F35B08" w:rsidRDefault="00F35B08" w:rsidP="00F35B08">
      <w:pPr>
        <w:pStyle w:val="PL"/>
      </w:pPr>
      <w:r>
        <w:t xml:space="preserve">          type: string</w:t>
      </w:r>
    </w:p>
    <w:p w14:paraId="3A355B8D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C05F8FB" w14:textId="77777777" w:rsidR="00F35B08" w:rsidRDefault="00F35B08" w:rsidP="00F35B08">
      <w:pPr>
        <w:pStyle w:val="PL"/>
      </w:pPr>
      <w:r>
        <w:t xml:space="preserve">            - IS_LESS_THAN</w:t>
      </w:r>
    </w:p>
    <w:p w14:paraId="7C2D76F8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7739F45D" w14:textId="77777777" w:rsidR="00F35B08" w:rsidRDefault="00F35B08" w:rsidP="00F35B08">
      <w:pPr>
        <w:pStyle w:val="PL"/>
      </w:pPr>
      <w:r>
        <w:t xml:space="preserve">          type: integer</w:t>
      </w:r>
    </w:p>
    <w:p w14:paraId="05607FC3" w14:textId="77777777" w:rsidR="00F35B08" w:rsidRDefault="00F35B08" w:rsidP="00F35B08">
      <w:pPr>
        <w:pStyle w:val="PL"/>
      </w:pPr>
    </w:p>
    <w:p w14:paraId="62120593" w14:textId="77777777" w:rsidR="00F35B08" w:rsidRDefault="00F35B08" w:rsidP="00F35B08">
      <w:pPr>
        <w:pStyle w:val="PL"/>
      </w:pPr>
      <w:r>
        <w:t xml:space="preserve">   #-------Definition of the concrete </w:t>
      </w:r>
      <w:proofErr w:type="spellStart"/>
      <w:proofErr w:type="gramStart"/>
      <w:r>
        <w:t>ExpectationTarget</w:t>
      </w:r>
      <w:proofErr w:type="spellEnd"/>
      <w:r>
        <w:t xml:space="preserve">  </w:t>
      </w:r>
      <w:proofErr w:type="spellStart"/>
      <w:r>
        <w:t>dataType</w:t>
      </w:r>
      <w:proofErr w:type="spellEnd"/>
      <w:proofErr w:type="gramEnd"/>
      <w:r>
        <w:t xml:space="preserve">----------#  </w:t>
      </w:r>
    </w:p>
    <w:p w14:paraId="686CB8E8" w14:textId="77777777" w:rsidR="00F35B08" w:rsidRDefault="00F35B08" w:rsidP="00F35B08">
      <w:pPr>
        <w:pStyle w:val="PL"/>
      </w:pPr>
      <w:r>
        <w:t xml:space="preserve">   </w:t>
      </w:r>
    </w:p>
    <w:p w14:paraId="2DFE9AB0" w14:textId="77777777" w:rsidR="00F35B08" w:rsidRDefault="00F35B08" w:rsidP="00F35B08">
      <w:pPr>
        <w:pStyle w:val="PL"/>
      </w:pPr>
      <w:r>
        <w:t xml:space="preserve">   #-------Definition of the concrete </w:t>
      </w:r>
      <w:proofErr w:type="spellStart"/>
      <w:r>
        <w:t>ObjectTarget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1B8115D3" w14:textId="77777777" w:rsidR="00F35B08" w:rsidRDefault="00F35B08" w:rsidP="00F35B08">
      <w:pPr>
        <w:pStyle w:val="PL"/>
      </w:pPr>
      <w:r>
        <w:t xml:space="preserve">    </w:t>
      </w:r>
      <w:proofErr w:type="spellStart"/>
      <w:r>
        <w:t>CoverageAreaPolygonContext</w:t>
      </w:r>
      <w:proofErr w:type="spellEnd"/>
      <w:r>
        <w:t>:</w:t>
      </w:r>
    </w:p>
    <w:p w14:paraId="422F08DC" w14:textId="77777777" w:rsidR="00F35B08" w:rsidRDefault="00F35B08" w:rsidP="00F35B08">
      <w:pPr>
        <w:pStyle w:val="PL"/>
      </w:pPr>
      <w:r>
        <w:t xml:space="preserve">      description: &gt;-</w:t>
      </w:r>
    </w:p>
    <w:p w14:paraId="2173A528" w14:textId="77777777" w:rsidR="00F35B08" w:rsidRDefault="00F35B08" w:rsidP="00F35B08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r>
        <w:t>CoverageAreaPolygonContext.It</w:t>
      </w:r>
      <w:proofErr w:type="spellEnd"/>
      <w:r>
        <w:t xml:space="preserve"> describes the coverage areas for the RAN </w:t>
      </w:r>
      <w:proofErr w:type="spellStart"/>
      <w:r>
        <w:t>SubNetwork</w:t>
      </w:r>
      <w:proofErr w:type="spellEnd"/>
      <w:r>
        <w:t xml:space="preserve"> that the</w:t>
      </w:r>
    </w:p>
    <w:p w14:paraId="6C93C313" w14:textId="77777777" w:rsidR="00F35B08" w:rsidRDefault="00F35B08" w:rsidP="00F35B08">
      <w:pPr>
        <w:pStyle w:val="PL"/>
      </w:pPr>
      <w:r>
        <w:t xml:space="preserve">        intent expectation is applied in the form of polygon.          </w:t>
      </w:r>
    </w:p>
    <w:p w14:paraId="7BAF9E0B" w14:textId="77777777" w:rsidR="00F35B08" w:rsidRDefault="00F35B08" w:rsidP="00F35B08">
      <w:pPr>
        <w:pStyle w:val="PL"/>
      </w:pPr>
      <w:r>
        <w:t xml:space="preserve">      type: object</w:t>
      </w:r>
    </w:p>
    <w:p w14:paraId="1B4F0CCD" w14:textId="77777777" w:rsidR="00F35B08" w:rsidRDefault="00F35B08" w:rsidP="00F35B08">
      <w:pPr>
        <w:pStyle w:val="PL"/>
      </w:pPr>
      <w:r>
        <w:t xml:space="preserve">      properties:</w:t>
      </w:r>
    </w:p>
    <w:p w14:paraId="42AAD13D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2E29F6EA" w14:textId="77777777" w:rsidR="00F35B08" w:rsidRDefault="00F35B08" w:rsidP="00F35B08">
      <w:pPr>
        <w:pStyle w:val="PL"/>
      </w:pPr>
      <w:r>
        <w:t xml:space="preserve">          type: string</w:t>
      </w:r>
    </w:p>
    <w:p w14:paraId="1AF23C1D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9F8D47D" w14:textId="77777777" w:rsidR="00F35B08" w:rsidRDefault="00F35B08" w:rsidP="00F35B08">
      <w:pPr>
        <w:pStyle w:val="PL"/>
      </w:pPr>
      <w:r>
        <w:t xml:space="preserve">            - </w:t>
      </w:r>
      <w:proofErr w:type="spellStart"/>
      <w:r>
        <w:t>CoverageAreaPolygon</w:t>
      </w:r>
      <w:proofErr w:type="spellEnd"/>
    </w:p>
    <w:p w14:paraId="39FCA2D7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2BFFED5F" w14:textId="77777777" w:rsidR="00F35B08" w:rsidRDefault="00F35B08" w:rsidP="00F35B08">
      <w:pPr>
        <w:pStyle w:val="PL"/>
      </w:pPr>
      <w:r>
        <w:t xml:space="preserve">          type: string</w:t>
      </w:r>
    </w:p>
    <w:p w14:paraId="14421222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5BE53CE" w14:textId="77777777" w:rsidR="00F35B08" w:rsidRDefault="00F35B08" w:rsidP="00F35B08">
      <w:pPr>
        <w:pStyle w:val="PL"/>
      </w:pPr>
      <w:r>
        <w:t xml:space="preserve">            - IS_ALL_OF</w:t>
      </w:r>
    </w:p>
    <w:p w14:paraId="31A1DB2E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29624948" w14:textId="77777777" w:rsidR="00F35B08" w:rsidRDefault="00F35B08" w:rsidP="00F35B08">
      <w:pPr>
        <w:pStyle w:val="PL"/>
      </w:pPr>
      <w:r>
        <w:t xml:space="preserve">          $ref: 'TS28623_ComDefs.yaml#/components/schemas/</w:t>
      </w:r>
      <w:proofErr w:type="spellStart"/>
      <w:r>
        <w:t>GeoArea</w:t>
      </w:r>
      <w:proofErr w:type="spellEnd"/>
      <w:r>
        <w:t>'</w:t>
      </w:r>
    </w:p>
    <w:p w14:paraId="3AA21344" w14:textId="77777777" w:rsidR="00F35B08" w:rsidRDefault="00F35B08" w:rsidP="00F35B08">
      <w:pPr>
        <w:pStyle w:val="PL"/>
      </w:pPr>
      <w:r>
        <w:t xml:space="preserve">    </w:t>
      </w:r>
      <w:proofErr w:type="spellStart"/>
      <w:r>
        <w:t>CoverageTACContext</w:t>
      </w:r>
      <w:proofErr w:type="spellEnd"/>
      <w:r>
        <w:t>:</w:t>
      </w:r>
    </w:p>
    <w:p w14:paraId="76C9F5CF" w14:textId="77777777" w:rsidR="00F35B08" w:rsidRDefault="00F35B08" w:rsidP="00F35B08">
      <w:pPr>
        <w:pStyle w:val="PL"/>
      </w:pPr>
      <w:r>
        <w:t xml:space="preserve">      description: &gt;-</w:t>
      </w:r>
    </w:p>
    <w:p w14:paraId="3CE80BCC" w14:textId="77777777" w:rsidR="00F35B08" w:rsidRDefault="00F35B08" w:rsidP="00F35B08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r>
        <w:t>CoverageTACContext.It</w:t>
      </w:r>
      <w:proofErr w:type="spellEnd"/>
      <w:r>
        <w:t xml:space="preserve"> describes the coverage areas for the RAN </w:t>
      </w:r>
      <w:proofErr w:type="spellStart"/>
      <w:r>
        <w:t>SubNetwork</w:t>
      </w:r>
      <w:proofErr w:type="spellEnd"/>
      <w:r>
        <w:t xml:space="preserve"> that the </w:t>
      </w:r>
      <w:proofErr w:type="gramStart"/>
      <w:r>
        <w:t>intent</w:t>
      </w:r>
      <w:proofErr w:type="gramEnd"/>
    </w:p>
    <w:p w14:paraId="2D1965DB" w14:textId="77777777" w:rsidR="00F35B08" w:rsidRDefault="00F35B08" w:rsidP="00F35B08">
      <w:pPr>
        <w:pStyle w:val="PL"/>
      </w:pPr>
      <w:r>
        <w:t xml:space="preserve">        expectation is applied in the form of TAC.     </w:t>
      </w:r>
    </w:p>
    <w:p w14:paraId="426546BE" w14:textId="77777777" w:rsidR="00F35B08" w:rsidRDefault="00F35B08" w:rsidP="00F35B08">
      <w:pPr>
        <w:pStyle w:val="PL"/>
      </w:pPr>
      <w:r>
        <w:t xml:space="preserve">      type: object</w:t>
      </w:r>
    </w:p>
    <w:p w14:paraId="4257CC1A" w14:textId="77777777" w:rsidR="00F35B08" w:rsidRDefault="00F35B08" w:rsidP="00F35B08">
      <w:pPr>
        <w:pStyle w:val="PL"/>
      </w:pPr>
      <w:r>
        <w:t xml:space="preserve">      properties:</w:t>
      </w:r>
    </w:p>
    <w:p w14:paraId="3D3DDC8F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09432EFF" w14:textId="77777777" w:rsidR="00F35B08" w:rsidRDefault="00F35B08" w:rsidP="00F35B08">
      <w:pPr>
        <w:pStyle w:val="PL"/>
      </w:pPr>
      <w:r>
        <w:t xml:space="preserve">          type: string</w:t>
      </w:r>
    </w:p>
    <w:p w14:paraId="716EA654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CEFDF79" w14:textId="77777777" w:rsidR="00F35B08" w:rsidRDefault="00F35B08" w:rsidP="00F35B08">
      <w:pPr>
        <w:pStyle w:val="PL"/>
      </w:pPr>
      <w:r>
        <w:t xml:space="preserve">            - </w:t>
      </w:r>
      <w:proofErr w:type="spellStart"/>
      <w:r>
        <w:t>CoverageAreaTac</w:t>
      </w:r>
      <w:proofErr w:type="spellEnd"/>
    </w:p>
    <w:p w14:paraId="595D01A4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6014E4DD" w14:textId="77777777" w:rsidR="00F35B08" w:rsidRDefault="00F35B08" w:rsidP="00F35B08">
      <w:pPr>
        <w:pStyle w:val="PL"/>
      </w:pPr>
      <w:r>
        <w:t xml:space="preserve">          type: string</w:t>
      </w:r>
    </w:p>
    <w:p w14:paraId="1C9CEEE5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B857D4A" w14:textId="77777777" w:rsidR="00F35B08" w:rsidRDefault="00F35B08" w:rsidP="00F35B08">
      <w:pPr>
        <w:pStyle w:val="PL"/>
      </w:pPr>
      <w:r>
        <w:t xml:space="preserve">             - IS_ALL_OF</w:t>
      </w:r>
    </w:p>
    <w:p w14:paraId="5B245F44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1D679650" w14:textId="77777777" w:rsidR="00F35B08" w:rsidRDefault="00F35B08" w:rsidP="00F35B08">
      <w:pPr>
        <w:pStyle w:val="PL"/>
      </w:pPr>
      <w:r>
        <w:t xml:space="preserve">          type: array</w:t>
      </w:r>
    </w:p>
    <w:p w14:paraId="29FE300A" w14:textId="77777777" w:rsidR="00F35B08" w:rsidRDefault="00F35B08" w:rsidP="00F35B08">
      <w:pPr>
        <w:pStyle w:val="PL"/>
      </w:pPr>
      <w:r>
        <w:t xml:space="preserve">          items:</w:t>
      </w:r>
    </w:p>
    <w:p w14:paraId="1785B339" w14:textId="77777777" w:rsidR="00F35B08" w:rsidRDefault="00F35B08" w:rsidP="00F35B08">
      <w:pPr>
        <w:pStyle w:val="PL"/>
      </w:pPr>
      <w:r>
        <w:t xml:space="preserve">            $ref: "TS28623_ComDefs.yaml#/components/schemas/Tac"</w:t>
      </w:r>
    </w:p>
    <w:p w14:paraId="7F393F09" w14:textId="77777777" w:rsidR="00F35B08" w:rsidRDefault="00F35B08" w:rsidP="00F35B08">
      <w:pPr>
        <w:pStyle w:val="PL"/>
      </w:pPr>
      <w:r>
        <w:t xml:space="preserve">    </w:t>
      </w:r>
      <w:proofErr w:type="spellStart"/>
      <w:r>
        <w:t>PLMNContext</w:t>
      </w:r>
      <w:proofErr w:type="spellEnd"/>
      <w:r>
        <w:t>:</w:t>
      </w:r>
    </w:p>
    <w:p w14:paraId="5234385A" w14:textId="77777777" w:rsidR="00F35B08" w:rsidRDefault="00F35B08" w:rsidP="00F35B08">
      <w:pPr>
        <w:pStyle w:val="PL"/>
      </w:pPr>
      <w:r>
        <w:t xml:space="preserve">      description: &gt;-</w:t>
      </w:r>
    </w:p>
    <w:p w14:paraId="3862A6BE" w14:textId="77777777" w:rsidR="00F35B08" w:rsidRDefault="00F35B08" w:rsidP="00F35B08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proofErr w:type="gramStart"/>
      <w:r>
        <w:t>PLMNContext</w:t>
      </w:r>
      <w:proofErr w:type="spellEnd"/>
      <w:proofErr w:type="gramEnd"/>
      <w:r>
        <w:t xml:space="preserve">       </w:t>
      </w:r>
    </w:p>
    <w:p w14:paraId="3BA39CE4" w14:textId="77777777" w:rsidR="00F35B08" w:rsidRDefault="00F35B08" w:rsidP="00F35B08">
      <w:pPr>
        <w:pStyle w:val="PL"/>
      </w:pPr>
      <w:r>
        <w:t xml:space="preserve">      type: object</w:t>
      </w:r>
    </w:p>
    <w:p w14:paraId="0EC6B6D1" w14:textId="77777777" w:rsidR="00F35B08" w:rsidRDefault="00F35B08" w:rsidP="00F35B08">
      <w:pPr>
        <w:pStyle w:val="PL"/>
      </w:pPr>
      <w:r>
        <w:t xml:space="preserve">      properties:</w:t>
      </w:r>
    </w:p>
    <w:p w14:paraId="7860172F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19666D2C" w14:textId="77777777" w:rsidR="00F35B08" w:rsidRDefault="00F35B08" w:rsidP="00F35B08">
      <w:pPr>
        <w:pStyle w:val="PL"/>
      </w:pPr>
      <w:r>
        <w:t xml:space="preserve">          type: string</w:t>
      </w:r>
    </w:p>
    <w:p w14:paraId="0976F7A5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407336F" w14:textId="77777777" w:rsidR="00F35B08" w:rsidRDefault="00F35B08" w:rsidP="00F35B08">
      <w:pPr>
        <w:pStyle w:val="PL"/>
      </w:pPr>
      <w:r>
        <w:t xml:space="preserve">            - PLMN</w:t>
      </w:r>
    </w:p>
    <w:p w14:paraId="134CEF89" w14:textId="77777777" w:rsidR="00F35B08" w:rsidRDefault="00F35B08" w:rsidP="00F35B08">
      <w:pPr>
        <w:pStyle w:val="PL"/>
      </w:pPr>
      <w:r>
        <w:lastRenderedPageBreak/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098E15D1" w14:textId="77777777" w:rsidR="00F35B08" w:rsidRDefault="00F35B08" w:rsidP="00F35B08">
      <w:pPr>
        <w:pStyle w:val="PL"/>
      </w:pPr>
      <w:r>
        <w:t xml:space="preserve">          type: string</w:t>
      </w:r>
    </w:p>
    <w:p w14:paraId="2AE7AB80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4AB064C" w14:textId="77777777" w:rsidR="00F35B08" w:rsidRDefault="00F35B08" w:rsidP="00F35B08">
      <w:pPr>
        <w:pStyle w:val="PL"/>
      </w:pPr>
      <w:r>
        <w:t xml:space="preserve">            - IS_ALL_OF</w:t>
      </w:r>
    </w:p>
    <w:p w14:paraId="001D5F50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01DE4167" w14:textId="77777777" w:rsidR="00F35B08" w:rsidRDefault="00F35B08" w:rsidP="00F35B08">
      <w:pPr>
        <w:pStyle w:val="PL"/>
      </w:pPr>
      <w:r>
        <w:t xml:space="preserve">          type: array</w:t>
      </w:r>
    </w:p>
    <w:p w14:paraId="467FCEE1" w14:textId="77777777" w:rsidR="00F35B08" w:rsidRDefault="00F35B08" w:rsidP="00F35B08">
      <w:pPr>
        <w:pStyle w:val="PL"/>
      </w:pPr>
      <w:r>
        <w:t xml:space="preserve">          items:</w:t>
      </w:r>
    </w:p>
    <w:p w14:paraId="30307A60" w14:textId="77777777" w:rsidR="00F35B08" w:rsidRDefault="00F35B08" w:rsidP="00F35B08">
      <w:pPr>
        <w:pStyle w:val="PL"/>
      </w:pPr>
      <w:r>
        <w:t xml:space="preserve">  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4ED376F6" w14:textId="77777777" w:rsidR="00F35B08" w:rsidRDefault="00F35B08" w:rsidP="00F35B08">
      <w:pPr>
        <w:pStyle w:val="PL"/>
      </w:pPr>
      <w:r>
        <w:t xml:space="preserve">    </w:t>
      </w:r>
      <w:proofErr w:type="spellStart"/>
      <w:r>
        <w:t>DlFrequencyContext</w:t>
      </w:r>
      <w:proofErr w:type="spellEnd"/>
      <w:r>
        <w:t>:</w:t>
      </w:r>
    </w:p>
    <w:p w14:paraId="21879D27" w14:textId="77777777" w:rsidR="00F35B08" w:rsidRDefault="00F35B08" w:rsidP="00F35B08">
      <w:pPr>
        <w:pStyle w:val="PL"/>
      </w:pPr>
      <w:r>
        <w:t xml:space="preserve">      description: &gt;-</w:t>
      </w:r>
    </w:p>
    <w:p w14:paraId="6AA49637" w14:textId="77777777" w:rsidR="00F35B08" w:rsidRDefault="00F35B08" w:rsidP="00F35B08">
      <w:pPr>
        <w:pStyle w:val="PL"/>
      </w:pPr>
      <w:r>
        <w:t xml:space="preserve">        This data type is the "Context" data type with specialisations for Object context "</w:t>
      </w:r>
      <w:proofErr w:type="spellStart"/>
      <w:r>
        <w:t>DLFrequencyContext</w:t>
      </w:r>
      <w:proofErr w:type="spellEnd"/>
      <w:r>
        <w:t>". It describes the downlink frequency information (RF reference</w:t>
      </w:r>
    </w:p>
    <w:p w14:paraId="4723ACE6" w14:textId="77777777" w:rsidR="00F35B08" w:rsidRDefault="00F35B08" w:rsidP="00F35B08">
      <w:pPr>
        <w:pStyle w:val="PL"/>
      </w:pPr>
      <w:r>
        <w:t xml:space="preserve">        frequencies and/ or the frequency operating band) supported by the RAN </w:t>
      </w:r>
      <w:proofErr w:type="spellStart"/>
      <w:r>
        <w:t>SubNetwork</w:t>
      </w:r>
      <w:proofErr w:type="spellEnd"/>
      <w:r>
        <w:t xml:space="preserve"> that the intent expectation is applied.       </w:t>
      </w:r>
    </w:p>
    <w:p w14:paraId="3EACC321" w14:textId="77777777" w:rsidR="00F35B08" w:rsidRDefault="00F35B08" w:rsidP="00F35B08">
      <w:pPr>
        <w:pStyle w:val="PL"/>
      </w:pPr>
      <w:r>
        <w:t xml:space="preserve">      type: object</w:t>
      </w:r>
    </w:p>
    <w:p w14:paraId="04C69F16" w14:textId="77777777" w:rsidR="00F35B08" w:rsidRDefault="00F35B08" w:rsidP="00F35B08">
      <w:pPr>
        <w:pStyle w:val="PL"/>
      </w:pPr>
      <w:r>
        <w:t xml:space="preserve">      properties:</w:t>
      </w:r>
    </w:p>
    <w:p w14:paraId="52D1B727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526C3ACB" w14:textId="77777777" w:rsidR="00F35B08" w:rsidRDefault="00F35B08" w:rsidP="00F35B08">
      <w:pPr>
        <w:pStyle w:val="PL"/>
      </w:pPr>
      <w:r>
        <w:t xml:space="preserve">          type: string</w:t>
      </w:r>
    </w:p>
    <w:p w14:paraId="1D185F9B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B187953" w14:textId="77777777" w:rsidR="00F35B08" w:rsidRDefault="00F35B08" w:rsidP="00F35B08">
      <w:pPr>
        <w:pStyle w:val="PL"/>
      </w:pPr>
      <w:r>
        <w:t xml:space="preserve">            - </w:t>
      </w:r>
      <w:proofErr w:type="spellStart"/>
      <w:r>
        <w:t>DlFrequency</w:t>
      </w:r>
      <w:proofErr w:type="spellEnd"/>
    </w:p>
    <w:p w14:paraId="04F351F4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059BA73B" w14:textId="77777777" w:rsidR="00F35B08" w:rsidRDefault="00F35B08" w:rsidP="00F35B08">
      <w:pPr>
        <w:pStyle w:val="PL"/>
      </w:pPr>
      <w:r>
        <w:t xml:space="preserve">          type: string</w:t>
      </w:r>
    </w:p>
    <w:p w14:paraId="3F6B2EA4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DE929DD" w14:textId="77777777" w:rsidR="00F35B08" w:rsidRDefault="00F35B08" w:rsidP="00F35B08">
      <w:pPr>
        <w:pStyle w:val="PL"/>
      </w:pPr>
      <w:r>
        <w:t xml:space="preserve">            - IS_ALL_OF</w:t>
      </w:r>
    </w:p>
    <w:p w14:paraId="44F7C66C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7083ED7B" w14:textId="77777777" w:rsidR="00F35B08" w:rsidRDefault="00F35B08" w:rsidP="00F35B08">
      <w:pPr>
        <w:pStyle w:val="PL"/>
      </w:pPr>
      <w:r>
        <w:t xml:space="preserve">          type: array</w:t>
      </w:r>
    </w:p>
    <w:p w14:paraId="103A7622" w14:textId="77777777" w:rsidR="00F35B08" w:rsidRDefault="00F35B08" w:rsidP="00F35B08">
      <w:pPr>
        <w:pStyle w:val="PL"/>
      </w:pPr>
      <w:r>
        <w:t xml:space="preserve">          items:</w:t>
      </w:r>
    </w:p>
    <w:p w14:paraId="2DD29FF0" w14:textId="77777777" w:rsidR="00F35B08" w:rsidRDefault="00F35B08" w:rsidP="00F35B08">
      <w:pPr>
        <w:pStyle w:val="PL"/>
      </w:pPr>
      <w:r>
        <w:t xml:space="preserve">            $ref: 'TS28312_IntentNrm.yaml#/components/schemas/Frequency'</w:t>
      </w:r>
    </w:p>
    <w:p w14:paraId="044E8CC3" w14:textId="77777777" w:rsidR="00F35B08" w:rsidRDefault="00F35B08" w:rsidP="00F35B08">
      <w:pPr>
        <w:pStyle w:val="PL"/>
      </w:pPr>
      <w:r>
        <w:t xml:space="preserve">    </w:t>
      </w:r>
      <w:proofErr w:type="spellStart"/>
      <w:r>
        <w:t>UlFrequencyContext</w:t>
      </w:r>
      <w:proofErr w:type="spellEnd"/>
      <w:r>
        <w:t>:</w:t>
      </w:r>
    </w:p>
    <w:p w14:paraId="547ACEC2" w14:textId="77777777" w:rsidR="00F35B08" w:rsidRDefault="00F35B08" w:rsidP="00F35B08">
      <w:pPr>
        <w:pStyle w:val="PL"/>
      </w:pPr>
      <w:r>
        <w:t xml:space="preserve">      description: &gt;-</w:t>
      </w:r>
    </w:p>
    <w:p w14:paraId="065AD1FB" w14:textId="77777777" w:rsidR="00F35B08" w:rsidRDefault="00F35B08" w:rsidP="00F35B08">
      <w:pPr>
        <w:pStyle w:val="PL"/>
      </w:pPr>
      <w:r>
        <w:t xml:space="preserve">        This data type is the "Context" data type with specialisations for Object context "</w:t>
      </w:r>
      <w:proofErr w:type="spellStart"/>
      <w:r>
        <w:t>ULFrequencyContext</w:t>
      </w:r>
      <w:proofErr w:type="spellEnd"/>
      <w:proofErr w:type="gramStart"/>
      <w:r>
        <w:t>".It</w:t>
      </w:r>
      <w:proofErr w:type="gramEnd"/>
      <w:r>
        <w:t xml:space="preserve"> describes the uplink frequency information (RF reference</w:t>
      </w:r>
    </w:p>
    <w:p w14:paraId="65363411" w14:textId="77777777" w:rsidR="00F35B08" w:rsidRDefault="00F35B08" w:rsidP="00F35B08">
      <w:pPr>
        <w:pStyle w:val="PL"/>
      </w:pPr>
      <w:r>
        <w:t xml:space="preserve">        frequencies and/ or the frequency operating band) supported by the RAN </w:t>
      </w:r>
      <w:proofErr w:type="spellStart"/>
      <w:r>
        <w:t>SubNetwork</w:t>
      </w:r>
      <w:proofErr w:type="spellEnd"/>
      <w:r>
        <w:t xml:space="preserve"> that the intent expectation is applied.       </w:t>
      </w:r>
    </w:p>
    <w:p w14:paraId="6B785E9E" w14:textId="77777777" w:rsidR="00F35B08" w:rsidRDefault="00F35B08" w:rsidP="00F35B08">
      <w:pPr>
        <w:pStyle w:val="PL"/>
      </w:pPr>
      <w:r>
        <w:t xml:space="preserve">      type: object</w:t>
      </w:r>
    </w:p>
    <w:p w14:paraId="03D2C990" w14:textId="77777777" w:rsidR="00F35B08" w:rsidRDefault="00F35B08" w:rsidP="00F35B08">
      <w:pPr>
        <w:pStyle w:val="PL"/>
      </w:pPr>
      <w:r>
        <w:t xml:space="preserve">      properties:</w:t>
      </w:r>
    </w:p>
    <w:p w14:paraId="488B5E06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25A2D550" w14:textId="77777777" w:rsidR="00F35B08" w:rsidRDefault="00F35B08" w:rsidP="00F35B08">
      <w:pPr>
        <w:pStyle w:val="PL"/>
      </w:pPr>
      <w:r>
        <w:t xml:space="preserve">          type: string</w:t>
      </w:r>
    </w:p>
    <w:p w14:paraId="72DE1C53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DF19A2E" w14:textId="77777777" w:rsidR="00F35B08" w:rsidRDefault="00F35B08" w:rsidP="00F35B08">
      <w:pPr>
        <w:pStyle w:val="PL"/>
      </w:pPr>
      <w:r>
        <w:t xml:space="preserve">            - </w:t>
      </w:r>
      <w:proofErr w:type="spellStart"/>
      <w:r>
        <w:t>UlFrequency</w:t>
      </w:r>
      <w:proofErr w:type="spellEnd"/>
    </w:p>
    <w:p w14:paraId="48B4C4A1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59E8403C" w14:textId="77777777" w:rsidR="00F35B08" w:rsidRDefault="00F35B08" w:rsidP="00F35B08">
      <w:pPr>
        <w:pStyle w:val="PL"/>
      </w:pPr>
      <w:r>
        <w:t xml:space="preserve">          type: string</w:t>
      </w:r>
    </w:p>
    <w:p w14:paraId="3DF51F47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FBDCCB1" w14:textId="77777777" w:rsidR="00F35B08" w:rsidRDefault="00F35B08" w:rsidP="00F35B08">
      <w:pPr>
        <w:pStyle w:val="PL"/>
      </w:pPr>
      <w:r>
        <w:t xml:space="preserve">            - IS_ALL_OF</w:t>
      </w:r>
    </w:p>
    <w:p w14:paraId="2F62A3B4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762EFE8A" w14:textId="77777777" w:rsidR="00F35B08" w:rsidRDefault="00F35B08" w:rsidP="00F35B08">
      <w:pPr>
        <w:pStyle w:val="PL"/>
      </w:pPr>
      <w:r>
        <w:t xml:space="preserve">          type: array</w:t>
      </w:r>
    </w:p>
    <w:p w14:paraId="03E7DF49" w14:textId="77777777" w:rsidR="00F35B08" w:rsidRDefault="00F35B08" w:rsidP="00F35B08">
      <w:pPr>
        <w:pStyle w:val="PL"/>
      </w:pPr>
      <w:r>
        <w:t xml:space="preserve">          items:</w:t>
      </w:r>
    </w:p>
    <w:p w14:paraId="716D9D67" w14:textId="77777777" w:rsidR="00F35B08" w:rsidRDefault="00F35B08" w:rsidP="00F35B08">
      <w:pPr>
        <w:pStyle w:val="PL"/>
      </w:pPr>
      <w:r>
        <w:t xml:space="preserve">            $ref: 'TS28312_IntentNrm.yaml#/components/schemas/Frequency'            </w:t>
      </w:r>
    </w:p>
    <w:p w14:paraId="153C66DD" w14:textId="77777777" w:rsidR="00F35B08" w:rsidRDefault="00F35B08" w:rsidP="00F35B08">
      <w:pPr>
        <w:pStyle w:val="PL"/>
      </w:pPr>
      <w:r>
        <w:t xml:space="preserve">    </w:t>
      </w:r>
      <w:proofErr w:type="spellStart"/>
      <w:r>
        <w:t>RATContext</w:t>
      </w:r>
      <w:proofErr w:type="spellEnd"/>
      <w:r>
        <w:t>:</w:t>
      </w:r>
    </w:p>
    <w:p w14:paraId="4942FC3C" w14:textId="77777777" w:rsidR="00F35B08" w:rsidRDefault="00F35B08" w:rsidP="00F35B08">
      <w:pPr>
        <w:pStyle w:val="PL"/>
      </w:pPr>
      <w:r>
        <w:t xml:space="preserve">      description: &gt;-</w:t>
      </w:r>
    </w:p>
    <w:p w14:paraId="29D35C5F" w14:textId="77777777" w:rsidR="00F35B08" w:rsidRDefault="00F35B08" w:rsidP="00F35B08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r>
        <w:t>RATContext.It</w:t>
      </w:r>
      <w:proofErr w:type="spellEnd"/>
      <w:r>
        <w:t xml:space="preserve"> describes the RAT supported by the RAN </w:t>
      </w:r>
      <w:proofErr w:type="spellStart"/>
      <w:r>
        <w:t>SubNetwork</w:t>
      </w:r>
      <w:proofErr w:type="spellEnd"/>
      <w:r>
        <w:t xml:space="preserve"> that the intent </w:t>
      </w:r>
      <w:proofErr w:type="gramStart"/>
      <w:r>
        <w:t>expectation</w:t>
      </w:r>
      <w:proofErr w:type="gramEnd"/>
    </w:p>
    <w:p w14:paraId="2C8B626F" w14:textId="77777777" w:rsidR="00F35B08" w:rsidRDefault="00F35B08" w:rsidP="00F35B08">
      <w:pPr>
        <w:pStyle w:val="PL"/>
      </w:pPr>
      <w:r>
        <w:t xml:space="preserve">        is applied.           </w:t>
      </w:r>
    </w:p>
    <w:p w14:paraId="7A4BFF75" w14:textId="77777777" w:rsidR="00F35B08" w:rsidRDefault="00F35B08" w:rsidP="00F35B08">
      <w:pPr>
        <w:pStyle w:val="PL"/>
      </w:pPr>
      <w:r>
        <w:t xml:space="preserve">      type: object</w:t>
      </w:r>
    </w:p>
    <w:p w14:paraId="5094221D" w14:textId="77777777" w:rsidR="00F35B08" w:rsidRDefault="00F35B08" w:rsidP="00F35B08">
      <w:pPr>
        <w:pStyle w:val="PL"/>
      </w:pPr>
      <w:r>
        <w:t xml:space="preserve">      properties:</w:t>
      </w:r>
    </w:p>
    <w:p w14:paraId="5DEDA10E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00486CDB" w14:textId="77777777" w:rsidR="00F35B08" w:rsidRDefault="00F35B08" w:rsidP="00F35B08">
      <w:pPr>
        <w:pStyle w:val="PL"/>
      </w:pPr>
      <w:r>
        <w:t xml:space="preserve">          type: string</w:t>
      </w:r>
    </w:p>
    <w:p w14:paraId="7584CE12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2E27172" w14:textId="77777777" w:rsidR="00F35B08" w:rsidRDefault="00F35B08" w:rsidP="00F35B08">
      <w:pPr>
        <w:pStyle w:val="PL"/>
      </w:pPr>
      <w:r>
        <w:t xml:space="preserve">            - RAT</w:t>
      </w:r>
    </w:p>
    <w:p w14:paraId="4426C94D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1F05733B" w14:textId="77777777" w:rsidR="00F35B08" w:rsidRDefault="00F35B08" w:rsidP="00F35B08">
      <w:pPr>
        <w:pStyle w:val="PL"/>
      </w:pPr>
      <w:r>
        <w:t xml:space="preserve">          type: string</w:t>
      </w:r>
    </w:p>
    <w:p w14:paraId="2F226A43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6535F49" w14:textId="77777777" w:rsidR="00F35B08" w:rsidRDefault="00F35B08" w:rsidP="00F35B08">
      <w:pPr>
        <w:pStyle w:val="PL"/>
      </w:pPr>
      <w:r>
        <w:t xml:space="preserve">            - IS_ALL_OF</w:t>
      </w:r>
    </w:p>
    <w:p w14:paraId="577B5048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30C3AF0D" w14:textId="77777777" w:rsidR="00F35B08" w:rsidRDefault="00F35B08" w:rsidP="00F35B08">
      <w:pPr>
        <w:pStyle w:val="PL"/>
      </w:pPr>
      <w:r>
        <w:t xml:space="preserve">          type: array</w:t>
      </w:r>
    </w:p>
    <w:p w14:paraId="5E1F57D8" w14:textId="77777777" w:rsidR="00F35B08" w:rsidRDefault="00F35B08" w:rsidP="00F35B08">
      <w:pPr>
        <w:pStyle w:val="PL"/>
      </w:pPr>
      <w:r>
        <w:t xml:space="preserve">          items:</w:t>
      </w:r>
    </w:p>
    <w:p w14:paraId="7379D64D" w14:textId="77777777" w:rsidR="00F35B08" w:rsidRDefault="00F35B08" w:rsidP="00F35B08">
      <w:pPr>
        <w:pStyle w:val="PL"/>
      </w:pPr>
      <w:r>
        <w:t xml:space="preserve">            type: string</w:t>
      </w:r>
    </w:p>
    <w:p w14:paraId="241F4A33" w14:textId="77777777" w:rsidR="00F35B08" w:rsidRDefault="00F35B08" w:rsidP="00F35B08">
      <w:pPr>
        <w:pStyle w:val="PL"/>
      </w:pPr>
      <w:r>
        <w:t xml:space="preserve">            </w:t>
      </w:r>
      <w:proofErr w:type="spellStart"/>
      <w:r>
        <w:t>enum</w:t>
      </w:r>
      <w:proofErr w:type="spellEnd"/>
      <w:r>
        <w:t>:</w:t>
      </w:r>
    </w:p>
    <w:p w14:paraId="5F6E54AD" w14:textId="77777777" w:rsidR="00F35B08" w:rsidRDefault="00F35B08" w:rsidP="00F35B08">
      <w:pPr>
        <w:pStyle w:val="PL"/>
      </w:pPr>
      <w:r>
        <w:t xml:space="preserve">              - UTRAN</w:t>
      </w:r>
    </w:p>
    <w:p w14:paraId="26B35BFF" w14:textId="77777777" w:rsidR="00F35B08" w:rsidRDefault="00F35B08" w:rsidP="00F35B08">
      <w:pPr>
        <w:pStyle w:val="PL"/>
      </w:pPr>
      <w:r>
        <w:t xml:space="preserve">              - EUTRAN</w:t>
      </w:r>
    </w:p>
    <w:p w14:paraId="49DD15BC" w14:textId="77777777" w:rsidR="00F35B08" w:rsidRDefault="00F35B08" w:rsidP="00F35B08">
      <w:pPr>
        <w:pStyle w:val="PL"/>
      </w:pPr>
      <w:r>
        <w:t xml:space="preserve">              - NR</w:t>
      </w:r>
    </w:p>
    <w:p w14:paraId="4197ADCE" w14:textId="77777777" w:rsidR="00F35B08" w:rsidRDefault="00F35B08" w:rsidP="00F35B08">
      <w:pPr>
        <w:pStyle w:val="PL"/>
      </w:pPr>
      <w:r>
        <w:t xml:space="preserve">    </w:t>
      </w:r>
      <w:proofErr w:type="spellStart"/>
      <w:r>
        <w:t>UEGroupContext</w:t>
      </w:r>
      <w:proofErr w:type="spellEnd"/>
      <w:r>
        <w:t>:</w:t>
      </w:r>
    </w:p>
    <w:p w14:paraId="72F38FE0" w14:textId="77777777" w:rsidR="00F35B08" w:rsidRDefault="00F35B08" w:rsidP="00F35B08">
      <w:pPr>
        <w:pStyle w:val="PL"/>
      </w:pPr>
      <w:r>
        <w:t xml:space="preserve">      description: &gt;-</w:t>
      </w:r>
    </w:p>
    <w:p w14:paraId="04E36EA1" w14:textId="77777777" w:rsidR="00F35B08" w:rsidRDefault="00F35B08" w:rsidP="00F35B08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proofErr w:type="gramStart"/>
      <w:r>
        <w:t>UEGroup</w:t>
      </w:r>
      <w:proofErr w:type="spellEnd"/>
      <w:r>
        <w:t>(</w:t>
      </w:r>
      <w:proofErr w:type="gramEnd"/>
      <w:r>
        <w:t>[5QI, SNSSAI])</w:t>
      </w:r>
    </w:p>
    <w:p w14:paraId="2417B97B" w14:textId="77777777" w:rsidR="00F35B08" w:rsidRDefault="00F35B08" w:rsidP="00F35B08">
      <w:pPr>
        <w:pStyle w:val="PL"/>
      </w:pPr>
      <w:r>
        <w:t xml:space="preserve">      type: object</w:t>
      </w:r>
    </w:p>
    <w:p w14:paraId="3D3376DB" w14:textId="77777777" w:rsidR="00F35B08" w:rsidRDefault="00F35B08" w:rsidP="00F35B08">
      <w:pPr>
        <w:pStyle w:val="PL"/>
      </w:pPr>
      <w:r>
        <w:t xml:space="preserve">      properties:</w:t>
      </w:r>
    </w:p>
    <w:p w14:paraId="7A637ADC" w14:textId="77777777" w:rsidR="00F35B08" w:rsidRDefault="00F35B08" w:rsidP="00F35B08">
      <w:pPr>
        <w:pStyle w:val="PL"/>
      </w:pPr>
      <w:r>
        <w:lastRenderedPageBreak/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556D38D1" w14:textId="77777777" w:rsidR="00F35B08" w:rsidRDefault="00F35B08" w:rsidP="00F35B08">
      <w:pPr>
        <w:pStyle w:val="PL"/>
      </w:pPr>
      <w:r>
        <w:t xml:space="preserve">          type: string</w:t>
      </w:r>
    </w:p>
    <w:p w14:paraId="5A297D2B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4B3D342" w14:textId="77777777" w:rsidR="00F35B08" w:rsidRDefault="00F35B08" w:rsidP="00F35B08">
      <w:pPr>
        <w:pStyle w:val="PL"/>
      </w:pPr>
      <w:r>
        <w:t xml:space="preserve">            - </w:t>
      </w:r>
      <w:proofErr w:type="spellStart"/>
      <w:r>
        <w:t>UEGroup</w:t>
      </w:r>
      <w:proofErr w:type="spellEnd"/>
    </w:p>
    <w:p w14:paraId="01BC4F64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303E5C96" w14:textId="77777777" w:rsidR="00F35B08" w:rsidRDefault="00F35B08" w:rsidP="00F35B08">
      <w:pPr>
        <w:pStyle w:val="PL"/>
      </w:pPr>
      <w:r>
        <w:t xml:space="preserve">          type: string</w:t>
      </w:r>
    </w:p>
    <w:p w14:paraId="6372B53E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29FF8B2" w14:textId="77777777" w:rsidR="00F35B08" w:rsidRDefault="00F35B08" w:rsidP="00F35B08">
      <w:pPr>
        <w:pStyle w:val="PL"/>
      </w:pPr>
      <w:r>
        <w:t xml:space="preserve">            - IS_ALL_OF</w:t>
      </w:r>
    </w:p>
    <w:p w14:paraId="0E149118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460F03AF" w14:textId="77777777" w:rsidR="00F35B08" w:rsidRDefault="00F35B08" w:rsidP="00F35B08">
      <w:pPr>
        <w:pStyle w:val="PL"/>
      </w:pPr>
      <w:r>
        <w:t xml:space="preserve">          type: array</w:t>
      </w:r>
    </w:p>
    <w:p w14:paraId="490D32BB" w14:textId="77777777" w:rsidR="00F35B08" w:rsidRDefault="00F35B08" w:rsidP="00F35B08">
      <w:pPr>
        <w:pStyle w:val="PL"/>
      </w:pPr>
      <w:r>
        <w:t xml:space="preserve">          items:</w:t>
      </w:r>
    </w:p>
    <w:p w14:paraId="1A6007D4" w14:textId="77777777" w:rsidR="00F35B08" w:rsidRDefault="00F35B08" w:rsidP="00F35B08">
      <w:pPr>
        <w:pStyle w:val="PL"/>
      </w:pPr>
      <w:r>
        <w:t xml:space="preserve">            $ref: "TS28312_IntentNrm.yaml#/components/schemas/</w:t>
      </w:r>
      <w:proofErr w:type="spellStart"/>
      <w:r>
        <w:t>UEGroup</w:t>
      </w:r>
      <w:proofErr w:type="spellEnd"/>
      <w:r>
        <w:t xml:space="preserve">"              </w:t>
      </w:r>
    </w:p>
    <w:p w14:paraId="711905F6" w14:textId="77777777" w:rsidR="00F35B08" w:rsidRDefault="00F35B08" w:rsidP="00F35B08">
      <w:pPr>
        <w:pStyle w:val="PL"/>
      </w:pPr>
      <w:r>
        <w:t xml:space="preserve">    </w:t>
      </w:r>
      <w:proofErr w:type="spellStart"/>
      <w:r>
        <w:t>EdgeIdentificationIdContext</w:t>
      </w:r>
      <w:proofErr w:type="spellEnd"/>
      <w:r>
        <w:t>:</w:t>
      </w:r>
    </w:p>
    <w:p w14:paraId="6806A62D" w14:textId="77777777" w:rsidR="00F35B08" w:rsidRDefault="00F35B08" w:rsidP="00F35B08">
      <w:pPr>
        <w:pStyle w:val="PL"/>
      </w:pPr>
      <w:r>
        <w:t xml:space="preserve">      description: &gt;-</w:t>
      </w:r>
    </w:p>
    <w:p w14:paraId="6221F745" w14:textId="77777777" w:rsidR="00F35B08" w:rsidRDefault="00F35B08" w:rsidP="00F35B08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proofErr w:type="gramStart"/>
      <w:r>
        <w:t>EdgeIdentificationIdContext</w:t>
      </w:r>
      <w:proofErr w:type="spellEnd"/>
      <w:proofErr w:type="gramEnd"/>
      <w:r>
        <w:t xml:space="preserve">      </w:t>
      </w:r>
    </w:p>
    <w:p w14:paraId="4C17F39F" w14:textId="77777777" w:rsidR="00F35B08" w:rsidRDefault="00F35B08" w:rsidP="00F35B08">
      <w:pPr>
        <w:pStyle w:val="PL"/>
      </w:pPr>
      <w:r>
        <w:t xml:space="preserve">      type: object</w:t>
      </w:r>
    </w:p>
    <w:p w14:paraId="4DEA07A2" w14:textId="77777777" w:rsidR="00F35B08" w:rsidRDefault="00F35B08" w:rsidP="00F35B08">
      <w:pPr>
        <w:pStyle w:val="PL"/>
      </w:pPr>
      <w:r>
        <w:t xml:space="preserve">      properties:</w:t>
      </w:r>
    </w:p>
    <w:p w14:paraId="2633A8C5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26DE5C05" w14:textId="77777777" w:rsidR="00F35B08" w:rsidRDefault="00F35B08" w:rsidP="00F35B08">
      <w:pPr>
        <w:pStyle w:val="PL"/>
      </w:pPr>
      <w:r>
        <w:t xml:space="preserve">          type: string</w:t>
      </w:r>
    </w:p>
    <w:p w14:paraId="3B7CE61C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194A626" w14:textId="77777777" w:rsidR="00F35B08" w:rsidRDefault="00F35B08" w:rsidP="00F35B08">
      <w:pPr>
        <w:pStyle w:val="PL"/>
      </w:pPr>
      <w:r>
        <w:t xml:space="preserve">            - </w:t>
      </w:r>
      <w:proofErr w:type="spellStart"/>
      <w:r>
        <w:t>edgeIdentificationId</w:t>
      </w:r>
      <w:proofErr w:type="spellEnd"/>
    </w:p>
    <w:p w14:paraId="7EB6E1CF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4901B284" w14:textId="77777777" w:rsidR="00F35B08" w:rsidRDefault="00F35B08" w:rsidP="00F35B08">
      <w:pPr>
        <w:pStyle w:val="PL"/>
      </w:pPr>
      <w:r>
        <w:t xml:space="preserve">          type: string</w:t>
      </w:r>
    </w:p>
    <w:p w14:paraId="612A5695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04869CC" w14:textId="77777777" w:rsidR="00F35B08" w:rsidRDefault="00F35B08" w:rsidP="00F35B08">
      <w:pPr>
        <w:pStyle w:val="PL"/>
      </w:pPr>
      <w:r>
        <w:t xml:space="preserve">            - IS_EQUAL_TO</w:t>
      </w:r>
    </w:p>
    <w:p w14:paraId="650F7E84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1E756BC4" w14:textId="77777777" w:rsidR="00F35B08" w:rsidRDefault="00F35B08" w:rsidP="00F35B08">
      <w:pPr>
        <w:pStyle w:val="PL"/>
      </w:pPr>
      <w:r>
        <w:t xml:space="preserve">          type: string</w:t>
      </w:r>
    </w:p>
    <w:p w14:paraId="19B40191" w14:textId="77777777" w:rsidR="00F35B08" w:rsidRDefault="00F35B08" w:rsidP="00F35B08">
      <w:pPr>
        <w:pStyle w:val="PL"/>
      </w:pPr>
      <w:r>
        <w:t xml:space="preserve">    </w:t>
      </w:r>
      <w:proofErr w:type="spellStart"/>
      <w:r>
        <w:t>EdgeIdentificationLocContext</w:t>
      </w:r>
      <w:proofErr w:type="spellEnd"/>
      <w:r>
        <w:t>:</w:t>
      </w:r>
    </w:p>
    <w:p w14:paraId="29ACD678" w14:textId="77777777" w:rsidR="00F35B08" w:rsidRDefault="00F35B08" w:rsidP="00F35B08">
      <w:pPr>
        <w:pStyle w:val="PL"/>
      </w:pPr>
      <w:r>
        <w:t xml:space="preserve">      description: &gt;-</w:t>
      </w:r>
    </w:p>
    <w:p w14:paraId="66AC754F" w14:textId="77777777" w:rsidR="00F35B08" w:rsidRDefault="00F35B08" w:rsidP="00F35B08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proofErr w:type="gramStart"/>
      <w:r>
        <w:t>EdgeIdentificationLocContext</w:t>
      </w:r>
      <w:proofErr w:type="spellEnd"/>
      <w:proofErr w:type="gramEnd"/>
      <w:r>
        <w:t xml:space="preserve">    </w:t>
      </w:r>
    </w:p>
    <w:p w14:paraId="011D4EFD" w14:textId="77777777" w:rsidR="00F35B08" w:rsidRDefault="00F35B08" w:rsidP="00F35B08">
      <w:pPr>
        <w:pStyle w:val="PL"/>
      </w:pPr>
      <w:r>
        <w:t xml:space="preserve">      type: object</w:t>
      </w:r>
    </w:p>
    <w:p w14:paraId="5C6BF9FA" w14:textId="77777777" w:rsidR="00F35B08" w:rsidRDefault="00F35B08" w:rsidP="00F35B08">
      <w:pPr>
        <w:pStyle w:val="PL"/>
      </w:pPr>
      <w:r>
        <w:t xml:space="preserve">      properties:</w:t>
      </w:r>
    </w:p>
    <w:p w14:paraId="3561E342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07582E73" w14:textId="77777777" w:rsidR="00F35B08" w:rsidRDefault="00F35B08" w:rsidP="00F35B08">
      <w:pPr>
        <w:pStyle w:val="PL"/>
      </w:pPr>
      <w:r>
        <w:t xml:space="preserve">          type: string</w:t>
      </w:r>
    </w:p>
    <w:p w14:paraId="5CFAB297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8A22945" w14:textId="77777777" w:rsidR="00F35B08" w:rsidRDefault="00F35B08" w:rsidP="00F35B08">
      <w:pPr>
        <w:pStyle w:val="PL"/>
      </w:pPr>
      <w:r>
        <w:t xml:space="preserve">            - </w:t>
      </w:r>
      <w:proofErr w:type="spellStart"/>
      <w:r>
        <w:t>edgeIdentificationTarget</w:t>
      </w:r>
      <w:proofErr w:type="spellEnd"/>
    </w:p>
    <w:p w14:paraId="2015EA73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03D001F7" w14:textId="77777777" w:rsidR="00F35B08" w:rsidRDefault="00F35B08" w:rsidP="00F35B08">
      <w:pPr>
        <w:pStyle w:val="PL"/>
      </w:pPr>
      <w:r>
        <w:t xml:space="preserve">          type: string</w:t>
      </w:r>
    </w:p>
    <w:p w14:paraId="5DE81F72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D0B3387" w14:textId="77777777" w:rsidR="00F35B08" w:rsidRDefault="00F35B08" w:rsidP="00F35B08">
      <w:pPr>
        <w:pStyle w:val="PL"/>
      </w:pPr>
      <w:r>
        <w:t xml:space="preserve">            - IS_EQUAL_TO</w:t>
      </w:r>
    </w:p>
    <w:p w14:paraId="21C49717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0DE5070E" w14:textId="77777777" w:rsidR="00F35B08" w:rsidRDefault="00F35B08" w:rsidP="00F35B08">
      <w:pPr>
        <w:pStyle w:val="PL"/>
      </w:pPr>
      <w:r>
        <w:t xml:space="preserve">          $ref: 'TS28623_ComDefs.yaml#/components/schemas/</w:t>
      </w:r>
      <w:proofErr w:type="spellStart"/>
      <w:r>
        <w:t>GeoCoordinate</w:t>
      </w:r>
      <w:proofErr w:type="spellEnd"/>
      <w:r>
        <w:t>'</w:t>
      </w:r>
    </w:p>
    <w:p w14:paraId="264C5252" w14:textId="77777777" w:rsidR="00F35B08" w:rsidRDefault="00F35B08" w:rsidP="00F35B08">
      <w:pPr>
        <w:pStyle w:val="PL"/>
      </w:pPr>
      <w:r>
        <w:t xml:space="preserve">    </w:t>
      </w:r>
      <w:proofErr w:type="spellStart"/>
      <w:r>
        <w:t>CoverageAreaTAContext</w:t>
      </w:r>
      <w:proofErr w:type="spellEnd"/>
      <w:r>
        <w:t>:</w:t>
      </w:r>
    </w:p>
    <w:p w14:paraId="58FECA09" w14:textId="77777777" w:rsidR="00F35B08" w:rsidRDefault="00F35B08" w:rsidP="00F35B08">
      <w:pPr>
        <w:pStyle w:val="PL"/>
      </w:pPr>
      <w:r>
        <w:t xml:space="preserve">      description: &gt;-</w:t>
      </w:r>
    </w:p>
    <w:p w14:paraId="4199A897" w14:textId="77777777" w:rsidR="00F35B08" w:rsidRDefault="00F35B08" w:rsidP="00F35B08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proofErr w:type="gramStart"/>
      <w:r>
        <w:t>CoverageAreaTAContext</w:t>
      </w:r>
      <w:proofErr w:type="spellEnd"/>
      <w:proofErr w:type="gramEnd"/>
      <w:r>
        <w:t xml:space="preserve">       </w:t>
      </w:r>
    </w:p>
    <w:p w14:paraId="3EE58338" w14:textId="77777777" w:rsidR="00F35B08" w:rsidRDefault="00F35B08" w:rsidP="00F35B08">
      <w:pPr>
        <w:pStyle w:val="PL"/>
      </w:pPr>
      <w:r>
        <w:t xml:space="preserve">      type: object</w:t>
      </w:r>
    </w:p>
    <w:p w14:paraId="05E7D76F" w14:textId="77777777" w:rsidR="00F35B08" w:rsidRDefault="00F35B08" w:rsidP="00F35B08">
      <w:pPr>
        <w:pStyle w:val="PL"/>
      </w:pPr>
      <w:r>
        <w:t xml:space="preserve">      properties:</w:t>
      </w:r>
    </w:p>
    <w:p w14:paraId="2A4079DE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06900A80" w14:textId="77777777" w:rsidR="00F35B08" w:rsidRDefault="00F35B08" w:rsidP="00F35B08">
      <w:pPr>
        <w:pStyle w:val="PL"/>
      </w:pPr>
      <w:r>
        <w:t xml:space="preserve">          type: string</w:t>
      </w:r>
    </w:p>
    <w:p w14:paraId="5EEF8399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5988024" w14:textId="77777777" w:rsidR="00F35B08" w:rsidRDefault="00F35B08" w:rsidP="00F35B08">
      <w:pPr>
        <w:pStyle w:val="PL"/>
      </w:pPr>
      <w:r>
        <w:t xml:space="preserve">            - </w:t>
      </w:r>
      <w:proofErr w:type="spellStart"/>
      <w:r>
        <w:t>coverageAreaTA</w:t>
      </w:r>
      <w:proofErr w:type="spellEnd"/>
    </w:p>
    <w:p w14:paraId="6678ACB5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3E868E78" w14:textId="77777777" w:rsidR="00F35B08" w:rsidRDefault="00F35B08" w:rsidP="00F35B08">
      <w:pPr>
        <w:pStyle w:val="PL"/>
      </w:pPr>
      <w:r>
        <w:t xml:space="preserve">          type: string</w:t>
      </w:r>
    </w:p>
    <w:p w14:paraId="4B146EF4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9F16CEA" w14:textId="77777777" w:rsidR="00F35B08" w:rsidRDefault="00F35B08" w:rsidP="00F35B08">
      <w:pPr>
        <w:pStyle w:val="PL"/>
      </w:pPr>
      <w:r>
        <w:t xml:space="preserve">            - IS_ALL_OF</w:t>
      </w:r>
    </w:p>
    <w:p w14:paraId="6DEC4AE3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1D01C64D" w14:textId="77777777" w:rsidR="00F35B08" w:rsidRDefault="00F35B08" w:rsidP="00F35B08">
      <w:pPr>
        <w:pStyle w:val="PL"/>
      </w:pPr>
      <w:r>
        <w:t xml:space="preserve">          type: array</w:t>
      </w:r>
    </w:p>
    <w:p w14:paraId="682137BC" w14:textId="77777777" w:rsidR="00F35B08" w:rsidRDefault="00F35B08" w:rsidP="00F35B08">
      <w:pPr>
        <w:pStyle w:val="PL"/>
      </w:pPr>
      <w:r>
        <w:t xml:space="preserve">          items:</w:t>
      </w:r>
    </w:p>
    <w:p w14:paraId="5D64173D" w14:textId="77777777" w:rsidR="00F35B08" w:rsidRDefault="00F35B08" w:rsidP="00F35B08">
      <w:pPr>
        <w:pStyle w:val="PL"/>
      </w:pPr>
      <w:r>
        <w:t xml:space="preserve">            $ref: "TS28623_ComDefs.yaml#/components/schemas/Tac"</w:t>
      </w:r>
    </w:p>
    <w:p w14:paraId="63DC673C" w14:textId="77777777" w:rsidR="00F35B08" w:rsidRDefault="00F35B08" w:rsidP="00F35B08">
      <w:pPr>
        <w:pStyle w:val="PL"/>
      </w:pPr>
      <w:r>
        <w:t xml:space="preserve">    </w:t>
      </w:r>
      <w:proofErr w:type="spellStart"/>
      <w:r>
        <w:t>NfTypeContext</w:t>
      </w:r>
      <w:proofErr w:type="spellEnd"/>
      <w:r>
        <w:t xml:space="preserve">:          </w:t>
      </w:r>
    </w:p>
    <w:p w14:paraId="19714E1A" w14:textId="77777777" w:rsidR="00F35B08" w:rsidRDefault="00F35B08" w:rsidP="00F35B08">
      <w:pPr>
        <w:pStyle w:val="PL"/>
      </w:pPr>
      <w:r>
        <w:t xml:space="preserve">      description: &gt;-</w:t>
      </w:r>
    </w:p>
    <w:p w14:paraId="2ACE051A" w14:textId="77777777" w:rsidR="00F35B08" w:rsidRDefault="00F35B08" w:rsidP="00F35B08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proofErr w:type="gramStart"/>
      <w:r>
        <w:t>NfTypeContext</w:t>
      </w:r>
      <w:proofErr w:type="spellEnd"/>
      <w:proofErr w:type="gramEnd"/>
      <w:r>
        <w:t xml:space="preserve">   </w:t>
      </w:r>
    </w:p>
    <w:p w14:paraId="3CA67F20" w14:textId="77777777" w:rsidR="00F35B08" w:rsidRDefault="00F35B08" w:rsidP="00F35B08">
      <w:pPr>
        <w:pStyle w:val="PL"/>
      </w:pPr>
      <w:r>
        <w:t xml:space="preserve">      type: object</w:t>
      </w:r>
    </w:p>
    <w:p w14:paraId="5A67CFCE" w14:textId="77777777" w:rsidR="00F35B08" w:rsidRDefault="00F35B08" w:rsidP="00F35B08">
      <w:pPr>
        <w:pStyle w:val="PL"/>
      </w:pPr>
      <w:r>
        <w:t xml:space="preserve">      properties:</w:t>
      </w:r>
    </w:p>
    <w:p w14:paraId="5B9C023A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0B0E5699" w14:textId="77777777" w:rsidR="00F35B08" w:rsidRDefault="00F35B08" w:rsidP="00F35B08">
      <w:pPr>
        <w:pStyle w:val="PL"/>
      </w:pPr>
      <w:r>
        <w:t xml:space="preserve">          type: string</w:t>
      </w:r>
    </w:p>
    <w:p w14:paraId="401CD1CC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CA94B03" w14:textId="77777777" w:rsidR="00F35B08" w:rsidRDefault="00F35B08" w:rsidP="00F35B08">
      <w:pPr>
        <w:pStyle w:val="PL"/>
      </w:pPr>
      <w:r>
        <w:t xml:space="preserve">            - </w:t>
      </w:r>
      <w:proofErr w:type="spellStart"/>
      <w:r>
        <w:t>NfType</w:t>
      </w:r>
      <w:proofErr w:type="spellEnd"/>
    </w:p>
    <w:p w14:paraId="75AF8C00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6A9ADB00" w14:textId="77777777" w:rsidR="00F35B08" w:rsidRDefault="00F35B08" w:rsidP="00F35B08">
      <w:pPr>
        <w:pStyle w:val="PL"/>
      </w:pPr>
      <w:r>
        <w:t xml:space="preserve">          type: string</w:t>
      </w:r>
    </w:p>
    <w:p w14:paraId="51D08AB5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8661752" w14:textId="77777777" w:rsidR="00F35B08" w:rsidRDefault="00F35B08" w:rsidP="00F35B08">
      <w:pPr>
        <w:pStyle w:val="PL"/>
      </w:pPr>
      <w:r>
        <w:t xml:space="preserve">            - IS_ALL_OF</w:t>
      </w:r>
    </w:p>
    <w:p w14:paraId="0F998F44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1119DB74" w14:textId="77777777" w:rsidR="00F35B08" w:rsidRDefault="00F35B08" w:rsidP="00F35B08">
      <w:pPr>
        <w:pStyle w:val="PL"/>
      </w:pPr>
      <w:r>
        <w:t xml:space="preserve">          type: array</w:t>
      </w:r>
    </w:p>
    <w:p w14:paraId="2804AA03" w14:textId="77777777" w:rsidR="00F35B08" w:rsidRDefault="00F35B08" w:rsidP="00F35B08">
      <w:pPr>
        <w:pStyle w:val="PL"/>
      </w:pPr>
      <w:r>
        <w:lastRenderedPageBreak/>
        <w:t xml:space="preserve">          items:</w:t>
      </w:r>
    </w:p>
    <w:p w14:paraId="55FB09C2" w14:textId="77777777" w:rsidR="00F35B08" w:rsidRDefault="00F35B08" w:rsidP="00F35B08">
      <w:pPr>
        <w:pStyle w:val="PL"/>
      </w:pPr>
      <w:r>
        <w:t xml:space="preserve">            $ref: "TS28623_GenericNrm.yaml#/components/schemas/</w:t>
      </w:r>
      <w:proofErr w:type="spellStart"/>
      <w:r>
        <w:t>NFType</w:t>
      </w:r>
      <w:proofErr w:type="spellEnd"/>
      <w:r>
        <w:t>"</w:t>
      </w:r>
    </w:p>
    <w:p w14:paraId="1AB23B0F" w14:textId="77777777" w:rsidR="00F35B08" w:rsidRDefault="00F35B08" w:rsidP="00F35B08">
      <w:pPr>
        <w:pStyle w:val="PL"/>
      </w:pPr>
      <w:r>
        <w:t xml:space="preserve">    </w:t>
      </w:r>
      <w:proofErr w:type="spellStart"/>
      <w:r>
        <w:t>NfInstanceLocationContext</w:t>
      </w:r>
      <w:proofErr w:type="spellEnd"/>
      <w:r>
        <w:t xml:space="preserve">:          </w:t>
      </w:r>
    </w:p>
    <w:p w14:paraId="42907149" w14:textId="77777777" w:rsidR="00F35B08" w:rsidRDefault="00F35B08" w:rsidP="00F35B08">
      <w:pPr>
        <w:pStyle w:val="PL"/>
      </w:pPr>
      <w:r>
        <w:t xml:space="preserve">      description: &gt;-</w:t>
      </w:r>
    </w:p>
    <w:p w14:paraId="3A56D842" w14:textId="77777777" w:rsidR="00F35B08" w:rsidRDefault="00F35B08" w:rsidP="00F35B08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proofErr w:type="gramStart"/>
      <w:r>
        <w:t>NfInstanceLocationContext</w:t>
      </w:r>
      <w:proofErr w:type="spellEnd"/>
      <w:proofErr w:type="gramEnd"/>
      <w:r>
        <w:t xml:space="preserve"> </w:t>
      </w:r>
    </w:p>
    <w:p w14:paraId="30B3348B" w14:textId="77777777" w:rsidR="00F35B08" w:rsidRDefault="00F35B08" w:rsidP="00F35B08">
      <w:pPr>
        <w:pStyle w:val="PL"/>
      </w:pPr>
      <w:r>
        <w:t xml:space="preserve">      type: object</w:t>
      </w:r>
    </w:p>
    <w:p w14:paraId="65F386CB" w14:textId="77777777" w:rsidR="00F35B08" w:rsidRDefault="00F35B08" w:rsidP="00F35B08">
      <w:pPr>
        <w:pStyle w:val="PL"/>
      </w:pPr>
      <w:r>
        <w:t xml:space="preserve">      properties:</w:t>
      </w:r>
    </w:p>
    <w:p w14:paraId="4A8712D4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3AEA3D3C" w14:textId="77777777" w:rsidR="00F35B08" w:rsidRDefault="00F35B08" w:rsidP="00F35B08">
      <w:pPr>
        <w:pStyle w:val="PL"/>
      </w:pPr>
      <w:r>
        <w:t xml:space="preserve">          type: string</w:t>
      </w:r>
    </w:p>
    <w:p w14:paraId="473C080E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50DD215" w14:textId="77777777" w:rsidR="00F35B08" w:rsidRDefault="00F35B08" w:rsidP="00F35B08">
      <w:pPr>
        <w:pStyle w:val="PL"/>
      </w:pPr>
      <w:r>
        <w:t xml:space="preserve">            - </w:t>
      </w:r>
      <w:proofErr w:type="spellStart"/>
      <w:r>
        <w:t>NfInstanceLocation</w:t>
      </w:r>
      <w:proofErr w:type="spellEnd"/>
    </w:p>
    <w:p w14:paraId="5E415707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0BB49ADC" w14:textId="77777777" w:rsidR="00F35B08" w:rsidRDefault="00F35B08" w:rsidP="00F35B08">
      <w:pPr>
        <w:pStyle w:val="PL"/>
      </w:pPr>
      <w:r>
        <w:t xml:space="preserve">          type: string</w:t>
      </w:r>
    </w:p>
    <w:p w14:paraId="2AA5B24E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1B61FA5" w14:textId="77777777" w:rsidR="00F35B08" w:rsidRDefault="00F35B08" w:rsidP="00F35B08">
      <w:pPr>
        <w:pStyle w:val="PL"/>
      </w:pPr>
      <w:r>
        <w:t xml:space="preserve">            - IS_ALL_OF</w:t>
      </w:r>
    </w:p>
    <w:p w14:paraId="32E8D775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299E672A" w14:textId="77777777" w:rsidR="00F35B08" w:rsidRDefault="00F35B08" w:rsidP="00F35B08">
      <w:pPr>
        <w:pStyle w:val="PL"/>
      </w:pPr>
      <w:r>
        <w:t xml:space="preserve">          type: array</w:t>
      </w:r>
    </w:p>
    <w:p w14:paraId="3CE890EC" w14:textId="77777777" w:rsidR="00F35B08" w:rsidRDefault="00F35B08" w:rsidP="00F35B08">
      <w:pPr>
        <w:pStyle w:val="PL"/>
      </w:pPr>
      <w:r>
        <w:t xml:space="preserve">          items:</w:t>
      </w:r>
    </w:p>
    <w:p w14:paraId="410C7F55" w14:textId="77777777" w:rsidR="00F35B08" w:rsidRDefault="00F35B08" w:rsidP="00F35B08">
      <w:pPr>
        <w:pStyle w:val="PL"/>
      </w:pPr>
      <w:r>
        <w:t xml:space="preserve">            type: string</w:t>
      </w:r>
    </w:p>
    <w:p w14:paraId="177DB24E" w14:textId="77777777" w:rsidR="00F35B08" w:rsidRDefault="00F35B08" w:rsidP="00F35B08">
      <w:pPr>
        <w:pStyle w:val="PL"/>
      </w:pPr>
      <w:r>
        <w:t xml:space="preserve">    </w:t>
      </w:r>
      <w:proofErr w:type="spellStart"/>
      <w:r>
        <w:t>TaiContext</w:t>
      </w:r>
      <w:proofErr w:type="spellEnd"/>
      <w:r>
        <w:t xml:space="preserve">:          </w:t>
      </w:r>
    </w:p>
    <w:p w14:paraId="4C2E0652" w14:textId="77777777" w:rsidR="00F35B08" w:rsidRDefault="00F35B08" w:rsidP="00F35B08">
      <w:pPr>
        <w:pStyle w:val="PL"/>
      </w:pPr>
      <w:r>
        <w:t xml:space="preserve">      description: &gt;-</w:t>
      </w:r>
    </w:p>
    <w:p w14:paraId="1CB5432B" w14:textId="77777777" w:rsidR="00F35B08" w:rsidRDefault="00F35B08" w:rsidP="00F35B08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proofErr w:type="gramStart"/>
      <w:r>
        <w:t>TaiContext</w:t>
      </w:r>
      <w:proofErr w:type="spellEnd"/>
      <w:proofErr w:type="gramEnd"/>
    </w:p>
    <w:p w14:paraId="70DE981E" w14:textId="77777777" w:rsidR="00F35B08" w:rsidRDefault="00F35B08" w:rsidP="00F35B08">
      <w:pPr>
        <w:pStyle w:val="PL"/>
      </w:pPr>
      <w:r>
        <w:t xml:space="preserve">      type: object</w:t>
      </w:r>
    </w:p>
    <w:p w14:paraId="267EAC63" w14:textId="77777777" w:rsidR="00F35B08" w:rsidRDefault="00F35B08" w:rsidP="00F35B08">
      <w:pPr>
        <w:pStyle w:val="PL"/>
      </w:pPr>
      <w:r>
        <w:t xml:space="preserve">      properties:</w:t>
      </w:r>
    </w:p>
    <w:p w14:paraId="64A8249C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21915BED" w14:textId="77777777" w:rsidR="00F35B08" w:rsidRDefault="00F35B08" w:rsidP="00F35B08">
      <w:pPr>
        <w:pStyle w:val="PL"/>
      </w:pPr>
      <w:r>
        <w:t xml:space="preserve">          type: string</w:t>
      </w:r>
    </w:p>
    <w:p w14:paraId="6080521C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5DAF329" w14:textId="77777777" w:rsidR="00F35B08" w:rsidRDefault="00F35B08" w:rsidP="00F35B08">
      <w:pPr>
        <w:pStyle w:val="PL"/>
      </w:pPr>
      <w:r>
        <w:t xml:space="preserve">            - Tai</w:t>
      </w:r>
    </w:p>
    <w:p w14:paraId="2BAF3075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7AE2B3B2" w14:textId="77777777" w:rsidR="00F35B08" w:rsidRDefault="00F35B08" w:rsidP="00F35B08">
      <w:pPr>
        <w:pStyle w:val="PL"/>
      </w:pPr>
      <w:r>
        <w:t xml:space="preserve">          type: string</w:t>
      </w:r>
    </w:p>
    <w:p w14:paraId="6614A088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05F7EC3" w14:textId="77777777" w:rsidR="00F35B08" w:rsidRDefault="00F35B08" w:rsidP="00F35B08">
      <w:pPr>
        <w:pStyle w:val="PL"/>
      </w:pPr>
      <w:r>
        <w:t xml:space="preserve">            - IS_ALL_OF</w:t>
      </w:r>
    </w:p>
    <w:p w14:paraId="2A8ED442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4471C483" w14:textId="77777777" w:rsidR="00F35B08" w:rsidRDefault="00F35B08" w:rsidP="00F35B08">
      <w:pPr>
        <w:pStyle w:val="PL"/>
      </w:pPr>
      <w:r>
        <w:t xml:space="preserve">          type: array</w:t>
      </w:r>
    </w:p>
    <w:p w14:paraId="5B8CBBF1" w14:textId="77777777" w:rsidR="00F35B08" w:rsidRDefault="00F35B08" w:rsidP="00F35B08">
      <w:pPr>
        <w:pStyle w:val="PL"/>
      </w:pPr>
      <w:r>
        <w:t xml:space="preserve">          items:</w:t>
      </w:r>
    </w:p>
    <w:p w14:paraId="4112EB09" w14:textId="77777777" w:rsidR="00F35B08" w:rsidRDefault="00F35B08" w:rsidP="00F35B08">
      <w:pPr>
        <w:pStyle w:val="PL"/>
      </w:pPr>
      <w:r>
        <w:t xml:space="preserve">            $ref: "TS28623_GenericNrm.yaml#/components/schemas/Tai"</w:t>
      </w:r>
    </w:p>
    <w:p w14:paraId="0DCF93FC" w14:textId="77777777" w:rsidR="00F35B08" w:rsidRDefault="00F35B08" w:rsidP="00F35B08">
      <w:pPr>
        <w:pStyle w:val="PL"/>
      </w:pPr>
      <w:r>
        <w:t xml:space="preserve">    </w:t>
      </w:r>
      <w:proofErr w:type="spellStart"/>
      <w:r>
        <w:t>ServingScopeContext</w:t>
      </w:r>
      <w:proofErr w:type="spellEnd"/>
      <w:r>
        <w:t xml:space="preserve">:          </w:t>
      </w:r>
    </w:p>
    <w:p w14:paraId="6F6CEA9C" w14:textId="77777777" w:rsidR="00F35B08" w:rsidRDefault="00F35B08" w:rsidP="00F35B08">
      <w:pPr>
        <w:pStyle w:val="PL"/>
      </w:pPr>
      <w:r>
        <w:t xml:space="preserve">      description: &gt;-</w:t>
      </w:r>
    </w:p>
    <w:p w14:paraId="40714820" w14:textId="77777777" w:rsidR="00F35B08" w:rsidRDefault="00F35B08" w:rsidP="00F35B08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proofErr w:type="gramStart"/>
      <w:r>
        <w:t>ServingScopeContext</w:t>
      </w:r>
      <w:proofErr w:type="spellEnd"/>
      <w:proofErr w:type="gramEnd"/>
      <w:r>
        <w:t xml:space="preserve">   </w:t>
      </w:r>
    </w:p>
    <w:p w14:paraId="54E8CB5D" w14:textId="77777777" w:rsidR="00F35B08" w:rsidRDefault="00F35B08" w:rsidP="00F35B08">
      <w:pPr>
        <w:pStyle w:val="PL"/>
      </w:pPr>
      <w:r>
        <w:t xml:space="preserve">      type: object</w:t>
      </w:r>
    </w:p>
    <w:p w14:paraId="01CEA387" w14:textId="77777777" w:rsidR="00F35B08" w:rsidRDefault="00F35B08" w:rsidP="00F35B08">
      <w:pPr>
        <w:pStyle w:val="PL"/>
      </w:pPr>
      <w:r>
        <w:t xml:space="preserve">      properties:</w:t>
      </w:r>
    </w:p>
    <w:p w14:paraId="6F64255E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6FFA713F" w14:textId="77777777" w:rsidR="00F35B08" w:rsidRDefault="00F35B08" w:rsidP="00F35B08">
      <w:pPr>
        <w:pStyle w:val="PL"/>
      </w:pPr>
      <w:r>
        <w:t xml:space="preserve">          type: string</w:t>
      </w:r>
    </w:p>
    <w:p w14:paraId="75D77698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5ED9708" w14:textId="77777777" w:rsidR="00F35B08" w:rsidRDefault="00F35B08" w:rsidP="00F35B08">
      <w:pPr>
        <w:pStyle w:val="PL"/>
      </w:pPr>
      <w:r>
        <w:t xml:space="preserve">            - </w:t>
      </w:r>
      <w:proofErr w:type="spellStart"/>
      <w:r>
        <w:t>ServingScope</w:t>
      </w:r>
      <w:proofErr w:type="spellEnd"/>
    </w:p>
    <w:p w14:paraId="66C80ACF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23539F89" w14:textId="77777777" w:rsidR="00F35B08" w:rsidRDefault="00F35B08" w:rsidP="00F35B08">
      <w:pPr>
        <w:pStyle w:val="PL"/>
      </w:pPr>
      <w:r>
        <w:t xml:space="preserve">          type: string</w:t>
      </w:r>
    </w:p>
    <w:p w14:paraId="5A1C19AB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311993B" w14:textId="77777777" w:rsidR="00F35B08" w:rsidRDefault="00F35B08" w:rsidP="00F35B08">
      <w:pPr>
        <w:pStyle w:val="PL"/>
      </w:pPr>
      <w:r>
        <w:t xml:space="preserve">            - IS_ALL_OF</w:t>
      </w:r>
    </w:p>
    <w:p w14:paraId="55301352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3062150C" w14:textId="77777777" w:rsidR="00F35B08" w:rsidRDefault="00F35B08" w:rsidP="00F35B08">
      <w:pPr>
        <w:pStyle w:val="PL"/>
      </w:pPr>
      <w:r>
        <w:t xml:space="preserve">          type: array</w:t>
      </w:r>
    </w:p>
    <w:p w14:paraId="3DCE3930" w14:textId="77777777" w:rsidR="00F35B08" w:rsidRDefault="00F35B08" w:rsidP="00F35B08">
      <w:pPr>
        <w:pStyle w:val="PL"/>
      </w:pPr>
      <w:r>
        <w:t xml:space="preserve">          items:</w:t>
      </w:r>
    </w:p>
    <w:p w14:paraId="2B74B962" w14:textId="77777777" w:rsidR="00F35B08" w:rsidRDefault="00F35B08" w:rsidP="00F35B08">
      <w:pPr>
        <w:pStyle w:val="PL"/>
      </w:pPr>
      <w:r>
        <w:t xml:space="preserve">            type: string</w:t>
      </w:r>
    </w:p>
    <w:p w14:paraId="37F8C15D" w14:textId="77777777" w:rsidR="00F35B08" w:rsidRDefault="00F35B08" w:rsidP="00F35B08">
      <w:pPr>
        <w:pStyle w:val="PL"/>
      </w:pPr>
      <w:r>
        <w:t xml:space="preserve">    </w:t>
      </w:r>
      <w:proofErr w:type="spellStart"/>
      <w:r>
        <w:t>DnnContext</w:t>
      </w:r>
      <w:proofErr w:type="spellEnd"/>
      <w:r>
        <w:t xml:space="preserve">:          </w:t>
      </w:r>
    </w:p>
    <w:p w14:paraId="5D1EE1AD" w14:textId="77777777" w:rsidR="00F35B08" w:rsidRDefault="00F35B08" w:rsidP="00F35B08">
      <w:pPr>
        <w:pStyle w:val="PL"/>
      </w:pPr>
      <w:r>
        <w:t xml:space="preserve">      description: &gt;-</w:t>
      </w:r>
    </w:p>
    <w:p w14:paraId="04C4A256" w14:textId="77777777" w:rsidR="00F35B08" w:rsidRDefault="00F35B08" w:rsidP="00F35B08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 specialisations for </w:t>
      </w:r>
      <w:proofErr w:type="spellStart"/>
      <w:proofErr w:type="gramStart"/>
      <w:r>
        <w:t>DnnContext</w:t>
      </w:r>
      <w:proofErr w:type="spellEnd"/>
      <w:proofErr w:type="gramEnd"/>
      <w:r>
        <w:t xml:space="preserve">   </w:t>
      </w:r>
    </w:p>
    <w:p w14:paraId="069473B8" w14:textId="77777777" w:rsidR="00F35B08" w:rsidRDefault="00F35B08" w:rsidP="00F35B08">
      <w:pPr>
        <w:pStyle w:val="PL"/>
      </w:pPr>
      <w:r>
        <w:t xml:space="preserve">      type: object</w:t>
      </w:r>
    </w:p>
    <w:p w14:paraId="08280F59" w14:textId="77777777" w:rsidR="00F35B08" w:rsidRDefault="00F35B08" w:rsidP="00F35B08">
      <w:pPr>
        <w:pStyle w:val="PL"/>
      </w:pPr>
      <w:r>
        <w:t xml:space="preserve">      properties:</w:t>
      </w:r>
    </w:p>
    <w:p w14:paraId="03E170F9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7AB7B74D" w14:textId="77777777" w:rsidR="00F35B08" w:rsidRDefault="00F35B08" w:rsidP="00F35B08">
      <w:pPr>
        <w:pStyle w:val="PL"/>
      </w:pPr>
      <w:r>
        <w:t xml:space="preserve">          type: string</w:t>
      </w:r>
    </w:p>
    <w:p w14:paraId="750003AC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C99E3AF" w14:textId="77777777" w:rsidR="00F35B08" w:rsidRDefault="00F35B08" w:rsidP="00F35B08">
      <w:pPr>
        <w:pStyle w:val="PL"/>
      </w:pPr>
      <w:r>
        <w:t xml:space="preserve">            - </w:t>
      </w:r>
      <w:proofErr w:type="spellStart"/>
      <w:r>
        <w:t>Dnn</w:t>
      </w:r>
      <w:proofErr w:type="spellEnd"/>
    </w:p>
    <w:p w14:paraId="56C07056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2FA28330" w14:textId="77777777" w:rsidR="00F35B08" w:rsidRDefault="00F35B08" w:rsidP="00F35B08">
      <w:pPr>
        <w:pStyle w:val="PL"/>
      </w:pPr>
      <w:r>
        <w:t xml:space="preserve">          type: string</w:t>
      </w:r>
    </w:p>
    <w:p w14:paraId="088F8A27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5B3B91D" w14:textId="77777777" w:rsidR="00F35B08" w:rsidRDefault="00F35B08" w:rsidP="00F35B08">
      <w:pPr>
        <w:pStyle w:val="PL"/>
      </w:pPr>
      <w:r>
        <w:t xml:space="preserve">            - IS_ALL_OF</w:t>
      </w:r>
    </w:p>
    <w:p w14:paraId="5AD130D3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264AFDB3" w14:textId="77777777" w:rsidR="00F35B08" w:rsidRDefault="00F35B08" w:rsidP="00F35B08">
      <w:pPr>
        <w:pStyle w:val="PL"/>
      </w:pPr>
      <w:r>
        <w:t xml:space="preserve">          type: array</w:t>
      </w:r>
    </w:p>
    <w:p w14:paraId="25F376D9" w14:textId="77777777" w:rsidR="00F35B08" w:rsidRDefault="00F35B08" w:rsidP="00F35B08">
      <w:pPr>
        <w:pStyle w:val="PL"/>
      </w:pPr>
      <w:r>
        <w:t xml:space="preserve">          items:</w:t>
      </w:r>
    </w:p>
    <w:p w14:paraId="08232CDD" w14:textId="77777777" w:rsidR="00F35B08" w:rsidRDefault="00F35B08" w:rsidP="00F35B08">
      <w:pPr>
        <w:pStyle w:val="PL"/>
      </w:pPr>
      <w:r>
        <w:t xml:space="preserve">            type: string</w:t>
      </w:r>
    </w:p>
    <w:p w14:paraId="487CDF72" w14:textId="77777777" w:rsidR="00F35B08" w:rsidRDefault="00F35B08" w:rsidP="00F35B08">
      <w:pPr>
        <w:pStyle w:val="PL"/>
      </w:pPr>
      <w:r>
        <w:t xml:space="preserve">   #-------Definition of the scenario </w:t>
      </w:r>
      <w:proofErr w:type="gramStart"/>
      <w:r>
        <w:t xml:space="preserve">specific  </w:t>
      </w:r>
      <w:proofErr w:type="spellStart"/>
      <w:r>
        <w:t>ObjectTarget</w:t>
      </w:r>
      <w:proofErr w:type="spellEnd"/>
      <w:proofErr w:type="gram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7994E4FD" w14:textId="77777777" w:rsidR="00F35B08" w:rsidRDefault="00F35B08" w:rsidP="00F35B08">
      <w:pPr>
        <w:pStyle w:val="PL"/>
      </w:pPr>
      <w:r>
        <w:t xml:space="preserve">   </w:t>
      </w:r>
    </w:p>
    <w:p w14:paraId="6021B02D" w14:textId="77777777" w:rsidR="00F35B08" w:rsidRDefault="00F35B08" w:rsidP="00F35B08">
      <w:pPr>
        <w:pStyle w:val="PL"/>
      </w:pPr>
      <w:r>
        <w:t xml:space="preserve">   #-------Definition of the concrete </w:t>
      </w:r>
      <w:proofErr w:type="spellStart"/>
      <w:r>
        <w:t>ExpectationContext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07708857" w14:textId="77777777" w:rsidR="00F35B08" w:rsidRDefault="00F35B08" w:rsidP="00F35B08">
      <w:pPr>
        <w:pStyle w:val="PL"/>
      </w:pPr>
    </w:p>
    <w:p w14:paraId="032B2ADB" w14:textId="77777777" w:rsidR="00F35B08" w:rsidRDefault="00F35B08" w:rsidP="00F35B08">
      <w:pPr>
        <w:pStyle w:val="PL"/>
      </w:pPr>
      <w:r>
        <w:t xml:space="preserve">    </w:t>
      </w:r>
      <w:proofErr w:type="spellStart"/>
      <w:r>
        <w:t>TargetAssuranceTimeContext</w:t>
      </w:r>
      <w:proofErr w:type="spellEnd"/>
      <w:r>
        <w:t>:</w:t>
      </w:r>
    </w:p>
    <w:p w14:paraId="2A17BE58" w14:textId="77777777" w:rsidR="00F35B08" w:rsidRDefault="00F35B08" w:rsidP="00F35B08">
      <w:pPr>
        <w:pStyle w:val="PL"/>
      </w:pPr>
      <w:r>
        <w:lastRenderedPageBreak/>
        <w:t xml:space="preserve">      description: &gt;-</w:t>
      </w:r>
    </w:p>
    <w:p w14:paraId="6BEE04F1" w14:textId="77777777" w:rsidR="00F35B08" w:rsidRDefault="00F35B08" w:rsidP="00F35B08">
      <w:pPr>
        <w:pStyle w:val="PL"/>
      </w:pPr>
      <w:r>
        <w:t xml:space="preserve">        This data type is the "Expectation Context" data type with specialisations for </w:t>
      </w:r>
      <w:proofErr w:type="spellStart"/>
      <w:r>
        <w:t>TargetAssuranceTimeContext.It</w:t>
      </w:r>
      <w:proofErr w:type="spellEnd"/>
      <w:r>
        <w:t xml:space="preserve"> describes the </w:t>
      </w:r>
      <w:proofErr w:type="spellStart"/>
      <w:proofErr w:type="gramStart"/>
      <w:r>
        <w:t>timeWindows</w:t>
      </w:r>
      <w:proofErr w:type="spellEnd"/>
      <w:proofErr w:type="gramEnd"/>
    </w:p>
    <w:p w14:paraId="254093A1" w14:textId="77777777" w:rsidR="00F35B08" w:rsidRDefault="00F35B08" w:rsidP="00F35B08">
      <w:pPr>
        <w:pStyle w:val="PL"/>
      </w:pPr>
      <w:r>
        <w:t xml:space="preserve">        (including </w:t>
      </w:r>
      <w:proofErr w:type="spellStart"/>
      <w:r>
        <w:t>startTime</w:t>
      </w:r>
      <w:proofErr w:type="spellEnd"/>
      <w:r>
        <w:t xml:space="preserve">, </w:t>
      </w:r>
      <w:proofErr w:type="spellStart"/>
      <w:r>
        <w:t>endTime</w:t>
      </w:r>
      <w:proofErr w:type="spellEnd"/>
      <w:r>
        <w:t xml:space="preserve">) when the targets in the Intent Expectation need to be assured.       </w:t>
      </w:r>
    </w:p>
    <w:p w14:paraId="396C478D" w14:textId="77777777" w:rsidR="00F35B08" w:rsidRDefault="00F35B08" w:rsidP="00F35B08">
      <w:pPr>
        <w:pStyle w:val="PL"/>
      </w:pPr>
      <w:r>
        <w:t xml:space="preserve">      type: object</w:t>
      </w:r>
    </w:p>
    <w:p w14:paraId="0A01D1AE" w14:textId="77777777" w:rsidR="00F35B08" w:rsidRDefault="00F35B08" w:rsidP="00F35B08">
      <w:pPr>
        <w:pStyle w:val="PL"/>
        <w:rPr>
          <w:ins w:id="2" w:author="ayani"/>
        </w:rPr>
      </w:pPr>
      <w:ins w:id="3" w:author="ayani">
        <w:r>
          <w:t xml:space="preserve">      </w:t>
        </w:r>
        <w:proofErr w:type="spellStart"/>
        <w:r>
          <w:t>readOnly</w:t>
        </w:r>
        <w:proofErr w:type="spellEnd"/>
        <w:r>
          <w:t>: true</w:t>
        </w:r>
      </w:ins>
    </w:p>
    <w:p w14:paraId="02D5B171" w14:textId="77777777" w:rsidR="00F35B08" w:rsidRDefault="00F35B08" w:rsidP="00F35B08">
      <w:pPr>
        <w:pStyle w:val="PL"/>
      </w:pPr>
      <w:r>
        <w:t xml:space="preserve">      properties:</w:t>
      </w:r>
    </w:p>
    <w:p w14:paraId="5B04FC7D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69572957" w14:textId="77777777" w:rsidR="00F35B08" w:rsidRDefault="00F35B08" w:rsidP="00F35B08">
      <w:pPr>
        <w:pStyle w:val="PL"/>
      </w:pPr>
      <w:r>
        <w:t xml:space="preserve">          type: string</w:t>
      </w:r>
    </w:p>
    <w:p w14:paraId="4FD9EEF5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6B10C9C" w14:textId="77777777" w:rsidR="00F35B08" w:rsidRDefault="00F35B08" w:rsidP="00F35B08">
      <w:pPr>
        <w:pStyle w:val="PL"/>
      </w:pPr>
      <w:r>
        <w:t xml:space="preserve">            - </w:t>
      </w:r>
      <w:proofErr w:type="spellStart"/>
      <w:r>
        <w:t>TargetAssuranceTime</w:t>
      </w:r>
      <w:proofErr w:type="spellEnd"/>
    </w:p>
    <w:p w14:paraId="013DB430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37363E20" w14:textId="77777777" w:rsidR="00F35B08" w:rsidRDefault="00F35B08" w:rsidP="00F35B08">
      <w:pPr>
        <w:pStyle w:val="PL"/>
      </w:pPr>
      <w:r>
        <w:t xml:space="preserve">          type: string</w:t>
      </w:r>
    </w:p>
    <w:p w14:paraId="36FA1D4E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44309CF" w14:textId="77777777" w:rsidR="00F35B08" w:rsidRDefault="00F35B08" w:rsidP="00F35B08">
      <w:pPr>
        <w:pStyle w:val="PL"/>
      </w:pPr>
      <w:r>
        <w:t xml:space="preserve">            - IS_EQUAL_TO</w:t>
      </w:r>
    </w:p>
    <w:p w14:paraId="0ADC2730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3AD81FE0" w14:textId="77777777" w:rsidR="00F35B08" w:rsidRDefault="00F35B08" w:rsidP="00F35B08">
      <w:pPr>
        <w:pStyle w:val="PL"/>
      </w:pPr>
      <w:r>
        <w:t xml:space="preserve">          $ref: 'TS28623_ComDefs.yaml#/components/schemas/</w:t>
      </w:r>
      <w:proofErr w:type="spellStart"/>
      <w:r>
        <w:t>TimeWindow</w:t>
      </w:r>
      <w:proofErr w:type="spellEnd"/>
      <w:r>
        <w:t xml:space="preserve">' </w:t>
      </w:r>
    </w:p>
    <w:p w14:paraId="104B9A23" w14:textId="77777777" w:rsidR="00F35B08" w:rsidRDefault="00F35B08" w:rsidP="00F35B08">
      <w:pPr>
        <w:pStyle w:val="PL"/>
      </w:pPr>
    </w:p>
    <w:p w14:paraId="3F64E850" w14:textId="77777777" w:rsidR="00F35B08" w:rsidRDefault="00F35B08" w:rsidP="00F35B08">
      <w:pPr>
        <w:pStyle w:val="PL"/>
      </w:pPr>
      <w:r>
        <w:t xml:space="preserve">    </w:t>
      </w:r>
      <w:proofErr w:type="spellStart"/>
      <w:r>
        <w:t>ServiceStartTimeContext</w:t>
      </w:r>
      <w:proofErr w:type="spellEnd"/>
      <w:r>
        <w:t>:</w:t>
      </w:r>
    </w:p>
    <w:p w14:paraId="1D31165D" w14:textId="77777777" w:rsidR="00F35B08" w:rsidRDefault="00F35B08" w:rsidP="00F35B08">
      <w:pPr>
        <w:pStyle w:val="PL"/>
      </w:pPr>
      <w:r>
        <w:t xml:space="preserve">      description: &gt;-</w:t>
      </w:r>
    </w:p>
    <w:p w14:paraId="7F33A454" w14:textId="77777777" w:rsidR="00F35B08" w:rsidRDefault="00F35B08" w:rsidP="00F35B08">
      <w:pPr>
        <w:pStyle w:val="PL"/>
      </w:pPr>
      <w:r>
        <w:t xml:space="preserve">        This data type is the "</w:t>
      </w:r>
      <w:proofErr w:type="spellStart"/>
      <w:r>
        <w:t>ExpectationContext</w:t>
      </w:r>
      <w:proofErr w:type="spellEnd"/>
      <w:r>
        <w:t xml:space="preserve">" data type with specialisations for </w:t>
      </w:r>
      <w:proofErr w:type="spellStart"/>
      <w:proofErr w:type="gramStart"/>
      <w:r>
        <w:t>ServiceStartTimeContext</w:t>
      </w:r>
      <w:proofErr w:type="spellEnd"/>
      <w:proofErr w:type="gramEnd"/>
      <w:r>
        <w:t xml:space="preserve">       </w:t>
      </w:r>
    </w:p>
    <w:p w14:paraId="7B3433B5" w14:textId="77777777" w:rsidR="00F35B08" w:rsidRDefault="00F35B08" w:rsidP="00F35B08">
      <w:pPr>
        <w:pStyle w:val="PL"/>
      </w:pPr>
      <w:r>
        <w:t xml:space="preserve">      type: object</w:t>
      </w:r>
    </w:p>
    <w:p w14:paraId="1CB09713" w14:textId="77777777" w:rsidR="00F35B08" w:rsidRDefault="00F35B08" w:rsidP="00F35B08">
      <w:pPr>
        <w:pStyle w:val="PL"/>
      </w:pPr>
      <w:r>
        <w:t xml:space="preserve">      properties:</w:t>
      </w:r>
    </w:p>
    <w:p w14:paraId="3DA0722B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4F48B349" w14:textId="77777777" w:rsidR="00F35B08" w:rsidRDefault="00F35B08" w:rsidP="00F35B08">
      <w:pPr>
        <w:pStyle w:val="PL"/>
      </w:pPr>
      <w:r>
        <w:t xml:space="preserve">          type: string</w:t>
      </w:r>
    </w:p>
    <w:p w14:paraId="3312E54A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6F325B1" w14:textId="77777777" w:rsidR="00F35B08" w:rsidRDefault="00F35B08" w:rsidP="00F35B08">
      <w:pPr>
        <w:pStyle w:val="PL"/>
      </w:pPr>
      <w:r>
        <w:t xml:space="preserve">            - </w:t>
      </w:r>
      <w:proofErr w:type="spellStart"/>
      <w:r>
        <w:t>ServiceStartTime</w:t>
      </w:r>
      <w:proofErr w:type="spellEnd"/>
    </w:p>
    <w:p w14:paraId="68F9E106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553A8868" w14:textId="77777777" w:rsidR="00F35B08" w:rsidRDefault="00F35B08" w:rsidP="00F35B08">
      <w:pPr>
        <w:pStyle w:val="PL"/>
      </w:pPr>
      <w:r>
        <w:t xml:space="preserve">          type: string</w:t>
      </w:r>
    </w:p>
    <w:p w14:paraId="418FE6D5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897462E" w14:textId="77777777" w:rsidR="00F35B08" w:rsidRDefault="00F35B08" w:rsidP="00F35B08">
      <w:pPr>
        <w:pStyle w:val="PL"/>
      </w:pPr>
      <w:r>
        <w:t xml:space="preserve">            - IS_EQUAL_TO</w:t>
      </w:r>
    </w:p>
    <w:p w14:paraId="6E6C3384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480142DE" w14:textId="77777777" w:rsidR="00F35B08" w:rsidRDefault="00F35B08" w:rsidP="00F35B08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736F187C" w14:textId="77777777" w:rsidR="00F35B08" w:rsidRDefault="00F35B08" w:rsidP="00F35B08">
      <w:pPr>
        <w:pStyle w:val="PL"/>
      </w:pPr>
      <w:r>
        <w:t xml:space="preserve">    </w:t>
      </w:r>
      <w:proofErr w:type="spellStart"/>
      <w:r>
        <w:t>ServiceEndTimeContext</w:t>
      </w:r>
      <w:proofErr w:type="spellEnd"/>
      <w:r>
        <w:t>:</w:t>
      </w:r>
    </w:p>
    <w:p w14:paraId="080B4516" w14:textId="77777777" w:rsidR="00F35B08" w:rsidRDefault="00F35B08" w:rsidP="00F35B08">
      <w:pPr>
        <w:pStyle w:val="PL"/>
      </w:pPr>
      <w:r>
        <w:t xml:space="preserve">      description: &gt;-</w:t>
      </w:r>
    </w:p>
    <w:p w14:paraId="3366102B" w14:textId="77777777" w:rsidR="00F35B08" w:rsidRDefault="00F35B08" w:rsidP="00F35B08">
      <w:pPr>
        <w:pStyle w:val="PL"/>
      </w:pPr>
      <w:r>
        <w:t xml:space="preserve">        This data type is the "</w:t>
      </w:r>
      <w:proofErr w:type="spellStart"/>
      <w:r>
        <w:t>ExpectationContext</w:t>
      </w:r>
      <w:proofErr w:type="spellEnd"/>
      <w:r>
        <w:t xml:space="preserve">" data type with specialisations for </w:t>
      </w:r>
      <w:proofErr w:type="spellStart"/>
      <w:proofErr w:type="gramStart"/>
      <w:r>
        <w:t>ServiceEndTimeContext</w:t>
      </w:r>
      <w:proofErr w:type="spellEnd"/>
      <w:proofErr w:type="gramEnd"/>
      <w:r>
        <w:t xml:space="preserve">         </w:t>
      </w:r>
    </w:p>
    <w:p w14:paraId="6D871DC8" w14:textId="77777777" w:rsidR="00F35B08" w:rsidRDefault="00F35B08" w:rsidP="00F35B08">
      <w:pPr>
        <w:pStyle w:val="PL"/>
      </w:pPr>
      <w:r>
        <w:t xml:space="preserve">      type: object</w:t>
      </w:r>
    </w:p>
    <w:p w14:paraId="738E6B87" w14:textId="77777777" w:rsidR="00F35B08" w:rsidRDefault="00F35B08" w:rsidP="00F35B08">
      <w:pPr>
        <w:pStyle w:val="PL"/>
      </w:pPr>
      <w:r>
        <w:t xml:space="preserve">      properties:</w:t>
      </w:r>
    </w:p>
    <w:p w14:paraId="39C00D35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17C78B24" w14:textId="77777777" w:rsidR="00F35B08" w:rsidRDefault="00F35B08" w:rsidP="00F35B08">
      <w:pPr>
        <w:pStyle w:val="PL"/>
      </w:pPr>
      <w:r>
        <w:t xml:space="preserve">          type: string</w:t>
      </w:r>
    </w:p>
    <w:p w14:paraId="5D31923C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1C3DD70" w14:textId="77777777" w:rsidR="00F35B08" w:rsidRDefault="00F35B08" w:rsidP="00F35B08">
      <w:pPr>
        <w:pStyle w:val="PL"/>
      </w:pPr>
      <w:r>
        <w:t xml:space="preserve">            - </w:t>
      </w:r>
      <w:proofErr w:type="spellStart"/>
      <w:r>
        <w:t>ServiceEndTime</w:t>
      </w:r>
      <w:proofErr w:type="spellEnd"/>
    </w:p>
    <w:p w14:paraId="62130321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0E6BE2FB" w14:textId="77777777" w:rsidR="00F35B08" w:rsidRDefault="00F35B08" w:rsidP="00F35B08">
      <w:pPr>
        <w:pStyle w:val="PL"/>
      </w:pPr>
      <w:r>
        <w:t xml:space="preserve">          type: string</w:t>
      </w:r>
    </w:p>
    <w:p w14:paraId="5BEF706D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BB8FD1D" w14:textId="77777777" w:rsidR="00F35B08" w:rsidRDefault="00F35B08" w:rsidP="00F35B08">
      <w:pPr>
        <w:pStyle w:val="PL"/>
      </w:pPr>
      <w:r>
        <w:t xml:space="preserve">            - IS_EQUAL_TO</w:t>
      </w:r>
    </w:p>
    <w:p w14:paraId="52D2EA25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006D7885" w14:textId="77777777" w:rsidR="00F35B08" w:rsidRDefault="00F35B08" w:rsidP="00F35B08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02B52916" w14:textId="77777777" w:rsidR="00F35B08" w:rsidRDefault="00F35B08" w:rsidP="00F35B08">
      <w:pPr>
        <w:pStyle w:val="PL"/>
      </w:pPr>
      <w:r>
        <w:t xml:space="preserve">    </w:t>
      </w:r>
      <w:proofErr w:type="spellStart"/>
      <w:r>
        <w:t>UEMobilityLevelContext</w:t>
      </w:r>
      <w:proofErr w:type="spellEnd"/>
      <w:r>
        <w:t>:</w:t>
      </w:r>
    </w:p>
    <w:p w14:paraId="7AF5EF41" w14:textId="77777777" w:rsidR="00F35B08" w:rsidRDefault="00F35B08" w:rsidP="00F35B08">
      <w:pPr>
        <w:pStyle w:val="PL"/>
      </w:pPr>
      <w:r>
        <w:t xml:space="preserve">      description: &gt;-</w:t>
      </w:r>
    </w:p>
    <w:p w14:paraId="47E89A24" w14:textId="77777777" w:rsidR="00F35B08" w:rsidRDefault="00F35B08" w:rsidP="00F35B08">
      <w:pPr>
        <w:pStyle w:val="PL"/>
      </w:pPr>
      <w:r>
        <w:t xml:space="preserve">        This data type is the "</w:t>
      </w:r>
      <w:proofErr w:type="spellStart"/>
      <w:r>
        <w:t>ExpectationContext</w:t>
      </w:r>
      <w:proofErr w:type="spellEnd"/>
      <w:r>
        <w:t xml:space="preserve">" data type with specialisations for </w:t>
      </w:r>
      <w:proofErr w:type="spellStart"/>
      <w:proofErr w:type="gramStart"/>
      <w:r>
        <w:t>UEMobilityLevelContext</w:t>
      </w:r>
      <w:proofErr w:type="spellEnd"/>
      <w:proofErr w:type="gramEnd"/>
      <w:r>
        <w:t xml:space="preserve">       </w:t>
      </w:r>
    </w:p>
    <w:p w14:paraId="416E3C9B" w14:textId="77777777" w:rsidR="00F35B08" w:rsidRDefault="00F35B08" w:rsidP="00F35B08">
      <w:pPr>
        <w:pStyle w:val="PL"/>
      </w:pPr>
      <w:r>
        <w:t xml:space="preserve">      type: object</w:t>
      </w:r>
    </w:p>
    <w:p w14:paraId="3D17E4DE" w14:textId="77777777" w:rsidR="00F35B08" w:rsidRDefault="00F35B08" w:rsidP="00F35B08">
      <w:pPr>
        <w:pStyle w:val="PL"/>
      </w:pPr>
      <w:r>
        <w:t xml:space="preserve">      properties:</w:t>
      </w:r>
    </w:p>
    <w:p w14:paraId="58B3FB54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0BBDA7D3" w14:textId="77777777" w:rsidR="00F35B08" w:rsidRDefault="00F35B08" w:rsidP="00F35B08">
      <w:pPr>
        <w:pStyle w:val="PL"/>
      </w:pPr>
      <w:r>
        <w:t xml:space="preserve">          type: string</w:t>
      </w:r>
    </w:p>
    <w:p w14:paraId="05DC091F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55697F7" w14:textId="77777777" w:rsidR="00F35B08" w:rsidRDefault="00F35B08" w:rsidP="00F35B08">
      <w:pPr>
        <w:pStyle w:val="PL"/>
      </w:pPr>
      <w:r>
        <w:t xml:space="preserve">            - </w:t>
      </w:r>
      <w:proofErr w:type="spellStart"/>
      <w:r>
        <w:t>UEMobilityLevel</w:t>
      </w:r>
      <w:proofErr w:type="spellEnd"/>
    </w:p>
    <w:p w14:paraId="4610D74A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0F2015B1" w14:textId="77777777" w:rsidR="00F35B08" w:rsidRDefault="00F35B08" w:rsidP="00F35B08">
      <w:pPr>
        <w:pStyle w:val="PL"/>
      </w:pPr>
      <w:r>
        <w:t xml:space="preserve">          type: string</w:t>
      </w:r>
    </w:p>
    <w:p w14:paraId="5CECD8AD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5415997" w14:textId="77777777" w:rsidR="00F35B08" w:rsidRDefault="00F35B08" w:rsidP="00F35B08">
      <w:pPr>
        <w:pStyle w:val="PL"/>
      </w:pPr>
      <w:r>
        <w:t xml:space="preserve">            - IS_EQUAL_TO</w:t>
      </w:r>
    </w:p>
    <w:p w14:paraId="3716A92F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7B6533CE" w14:textId="77777777" w:rsidR="00F35B08" w:rsidRDefault="00F35B08" w:rsidP="00F35B08">
      <w:pPr>
        <w:pStyle w:val="PL"/>
      </w:pPr>
      <w:r>
        <w:t xml:space="preserve">          $ref: "TS28541_SliceNrm.yaml#/components/schemas/</w:t>
      </w:r>
      <w:proofErr w:type="spellStart"/>
      <w:r>
        <w:t>MobilityLevel</w:t>
      </w:r>
      <w:proofErr w:type="spellEnd"/>
      <w:r>
        <w:t>"</w:t>
      </w:r>
    </w:p>
    <w:p w14:paraId="74816DD4" w14:textId="77777777" w:rsidR="00F35B08" w:rsidRDefault="00F35B08" w:rsidP="00F35B08">
      <w:pPr>
        <w:pStyle w:val="PL"/>
      </w:pPr>
      <w:r>
        <w:t xml:space="preserve">    </w:t>
      </w:r>
      <w:proofErr w:type="spellStart"/>
      <w:r>
        <w:t>ResourceSharingLevelContext</w:t>
      </w:r>
      <w:proofErr w:type="spellEnd"/>
      <w:r>
        <w:t>:</w:t>
      </w:r>
    </w:p>
    <w:p w14:paraId="245F51EF" w14:textId="77777777" w:rsidR="00F35B08" w:rsidRDefault="00F35B08" w:rsidP="00F35B08">
      <w:pPr>
        <w:pStyle w:val="PL"/>
      </w:pPr>
      <w:r>
        <w:t xml:space="preserve">      description: &gt;-</w:t>
      </w:r>
    </w:p>
    <w:p w14:paraId="77D6F14C" w14:textId="77777777" w:rsidR="00F35B08" w:rsidRDefault="00F35B08" w:rsidP="00F35B08">
      <w:pPr>
        <w:pStyle w:val="PL"/>
      </w:pPr>
      <w:r>
        <w:t xml:space="preserve">        This data type is the "</w:t>
      </w:r>
      <w:proofErr w:type="spellStart"/>
      <w:r>
        <w:t>ExpectationContext</w:t>
      </w:r>
      <w:proofErr w:type="spellEnd"/>
      <w:r>
        <w:t xml:space="preserve">" data type with specialisations for </w:t>
      </w:r>
      <w:proofErr w:type="spellStart"/>
      <w:proofErr w:type="gramStart"/>
      <w:r>
        <w:t>ResourceSharingLevelContext</w:t>
      </w:r>
      <w:proofErr w:type="spellEnd"/>
      <w:proofErr w:type="gramEnd"/>
      <w:r>
        <w:t xml:space="preserve">          </w:t>
      </w:r>
    </w:p>
    <w:p w14:paraId="0BF3E8A6" w14:textId="77777777" w:rsidR="00F35B08" w:rsidRDefault="00F35B08" w:rsidP="00F35B08">
      <w:pPr>
        <w:pStyle w:val="PL"/>
      </w:pPr>
      <w:r>
        <w:t xml:space="preserve">      type: object</w:t>
      </w:r>
    </w:p>
    <w:p w14:paraId="2730DB7C" w14:textId="77777777" w:rsidR="00F35B08" w:rsidRDefault="00F35B08" w:rsidP="00F35B08">
      <w:pPr>
        <w:pStyle w:val="PL"/>
      </w:pPr>
      <w:r>
        <w:t xml:space="preserve">      properties:</w:t>
      </w:r>
    </w:p>
    <w:p w14:paraId="1860D9D9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56921D57" w14:textId="77777777" w:rsidR="00F35B08" w:rsidRDefault="00F35B08" w:rsidP="00F35B08">
      <w:pPr>
        <w:pStyle w:val="PL"/>
      </w:pPr>
      <w:r>
        <w:t xml:space="preserve">          type: string</w:t>
      </w:r>
    </w:p>
    <w:p w14:paraId="3E7C85B2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A21D781" w14:textId="77777777" w:rsidR="00F35B08" w:rsidRDefault="00F35B08" w:rsidP="00F35B08">
      <w:pPr>
        <w:pStyle w:val="PL"/>
      </w:pPr>
      <w:r>
        <w:t xml:space="preserve">            - </w:t>
      </w:r>
      <w:proofErr w:type="spellStart"/>
      <w:r>
        <w:t>ResourceSharingLevel</w:t>
      </w:r>
      <w:proofErr w:type="spellEnd"/>
    </w:p>
    <w:p w14:paraId="0F55418A" w14:textId="77777777" w:rsidR="00F35B08" w:rsidRDefault="00F35B08" w:rsidP="00F35B08">
      <w:pPr>
        <w:pStyle w:val="PL"/>
      </w:pPr>
      <w:r>
        <w:lastRenderedPageBreak/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54BFFE28" w14:textId="77777777" w:rsidR="00F35B08" w:rsidRDefault="00F35B08" w:rsidP="00F35B08">
      <w:pPr>
        <w:pStyle w:val="PL"/>
      </w:pPr>
      <w:r>
        <w:t xml:space="preserve">          type: string</w:t>
      </w:r>
    </w:p>
    <w:p w14:paraId="6486391E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C4A2605" w14:textId="77777777" w:rsidR="00F35B08" w:rsidRDefault="00F35B08" w:rsidP="00F35B08">
      <w:pPr>
        <w:pStyle w:val="PL"/>
      </w:pPr>
      <w:r>
        <w:t xml:space="preserve">            - IS_EQUAL_TO</w:t>
      </w:r>
    </w:p>
    <w:p w14:paraId="13A1336F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2A3EE3D8" w14:textId="77777777" w:rsidR="00F35B08" w:rsidRDefault="00F35B08" w:rsidP="00F35B08">
      <w:pPr>
        <w:pStyle w:val="PL"/>
      </w:pPr>
      <w:r>
        <w:t xml:space="preserve">          $ref: "TS28541_SliceNrm.yaml#/components/schemas/</w:t>
      </w:r>
      <w:proofErr w:type="spellStart"/>
      <w:r>
        <w:t>SharingLevel</w:t>
      </w:r>
      <w:proofErr w:type="spellEnd"/>
      <w:r>
        <w:t>"</w:t>
      </w:r>
    </w:p>
    <w:p w14:paraId="49B7A9FD" w14:textId="77777777" w:rsidR="00F35B08" w:rsidRDefault="00F35B08" w:rsidP="00F35B08">
      <w:pPr>
        <w:pStyle w:val="PL"/>
      </w:pPr>
      <w:r>
        <w:t xml:space="preserve">    </w:t>
      </w:r>
      <w:proofErr w:type="spellStart"/>
      <w:r>
        <w:t>ServiceTypeContext</w:t>
      </w:r>
      <w:proofErr w:type="spellEnd"/>
      <w:r>
        <w:t>:</w:t>
      </w:r>
    </w:p>
    <w:p w14:paraId="2601248E" w14:textId="77777777" w:rsidR="00F35B08" w:rsidRDefault="00F35B08" w:rsidP="00F35B08">
      <w:pPr>
        <w:pStyle w:val="PL"/>
      </w:pPr>
      <w:r>
        <w:t xml:space="preserve">      description: &gt;-</w:t>
      </w:r>
    </w:p>
    <w:p w14:paraId="14E426AB" w14:textId="77777777" w:rsidR="00F35B08" w:rsidRDefault="00F35B08" w:rsidP="00F35B08">
      <w:pPr>
        <w:pStyle w:val="PL"/>
      </w:pPr>
      <w:r>
        <w:t xml:space="preserve">        This data type is the "</w:t>
      </w:r>
      <w:proofErr w:type="spellStart"/>
      <w:r>
        <w:t>ExpectationContext</w:t>
      </w:r>
      <w:proofErr w:type="spellEnd"/>
      <w:r>
        <w:t xml:space="preserve">" data type with specialisations for </w:t>
      </w:r>
      <w:proofErr w:type="spellStart"/>
      <w:r>
        <w:t>ServiceTypeContext.It</w:t>
      </w:r>
      <w:proofErr w:type="spellEnd"/>
      <w:r>
        <w:t xml:space="preserve"> </w:t>
      </w:r>
      <w:proofErr w:type="gramStart"/>
      <w:r>
        <w:t>describes</w:t>
      </w:r>
      <w:proofErr w:type="gramEnd"/>
    </w:p>
    <w:p w14:paraId="0FAC21C0" w14:textId="77777777" w:rsidR="00F35B08" w:rsidRDefault="00F35B08" w:rsidP="00F35B08">
      <w:pPr>
        <w:pStyle w:val="PL"/>
      </w:pPr>
      <w:r>
        <w:t xml:space="preserve">        the service type for the Radio Service that the intent expectation is applied. For details see </w:t>
      </w:r>
      <w:proofErr w:type="spellStart"/>
      <w:r>
        <w:t>sST</w:t>
      </w:r>
      <w:proofErr w:type="spellEnd"/>
      <w:r>
        <w:t xml:space="preserve"> in clause 6.4.1 in TS 28.541 [5]       </w:t>
      </w:r>
    </w:p>
    <w:p w14:paraId="59977BFE" w14:textId="77777777" w:rsidR="00F35B08" w:rsidRDefault="00F35B08" w:rsidP="00F35B08">
      <w:pPr>
        <w:pStyle w:val="PL"/>
      </w:pPr>
      <w:r>
        <w:t xml:space="preserve">      type: object</w:t>
      </w:r>
    </w:p>
    <w:p w14:paraId="237CB6C9" w14:textId="77777777" w:rsidR="00F35B08" w:rsidRDefault="00F35B08" w:rsidP="00F35B08">
      <w:pPr>
        <w:pStyle w:val="PL"/>
      </w:pPr>
      <w:r>
        <w:t xml:space="preserve">      properties:</w:t>
      </w:r>
    </w:p>
    <w:p w14:paraId="027D0BFF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1241FA59" w14:textId="77777777" w:rsidR="00F35B08" w:rsidRDefault="00F35B08" w:rsidP="00F35B08">
      <w:pPr>
        <w:pStyle w:val="PL"/>
      </w:pPr>
      <w:r>
        <w:t xml:space="preserve">          type: string</w:t>
      </w:r>
    </w:p>
    <w:p w14:paraId="082DF178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595377F" w14:textId="77777777" w:rsidR="00F35B08" w:rsidRDefault="00F35B08" w:rsidP="00F35B08">
      <w:pPr>
        <w:pStyle w:val="PL"/>
      </w:pPr>
      <w:r>
        <w:t xml:space="preserve">            - </w:t>
      </w:r>
      <w:proofErr w:type="spellStart"/>
      <w:r>
        <w:t>ServiceType</w:t>
      </w:r>
      <w:proofErr w:type="spellEnd"/>
    </w:p>
    <w:p w14:paraId="287EF81A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2A00C5AE" w14:textId="77777777" w:rsidR="00F35B08" w:rsidRDefault="00F35B08" w:rsidP="00F35B08">
      <w:pPr>
        <w:pStyle w:val="PL"/>
      </w:pPr>
      <w:r>
        <w:t xml:space="preserve">          type: string</w:t>
      </w:r>
    </w:p>
    <w:p w14:paraId="7AAC5B94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14245E2" w14:textId="77777777" w:rsidR="00F35B08" w:rsidRDefault="00F35B08" w:rsidP="00F35B08">
      <w:pPr>
        <w:pStyle w:val="PL"/>
      </w:pPr>
      <w:r>
        <w:t xml:space="preserve">            - IS_EQUAL_TO</w:t>
      </w:r>
    </w:p>
    <w:p w14:paraId="267FD887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11A27C53" w14:textId="77777777" w:rsidR="00F35B08" w:rsidRDefault="00F35B08" w:rsidP="00F35B08">
      <w:pPr>
        <w:pStyle w:val="PL"/>
      </w:pPr>
      <w:r>
        <w:t xml:space="preserve">          $ref: "TS28541_NrNrm.yaml#/components/schemas/</w:t>
      </w:r>
      <w:proofErr w:type="spellStart"/>
      <w:r>
        <w:t>Sst</w:t>
      </w:r>
      <w:proofErr w:type="spellEnd"/>
      <w:r>
        <w:t>"</w:t>
      </w:r>
    </w:p>
    <w:p w14:paraId="2188485B" w14:textId="77777777" w:rsidR="00F35B08" w:rsidRDefault="00F35B08" w:rsidP="00F35B08">
      <w:pPr>
        <w:pStyle w:val="PL"/>
      </w:pPr>
      <w:r>
        <w:t xml:space="preserve">    </w:t>
      </w:r>
      <w:proofErr w:type="spellStart"/>
      <w:r>
        <w:t>StartTimeContext</w:t>
      </w:r>
      <w:proofErr w:type="spellEnd"/>
      <w:r>
        <w:t>:</w:t>
      </w:r>
    </w:p>
    <w:p w14:paraId="044C9A7D" w14:textId="77777777" w:rsidR="00F35B08" w:rsidRDefault="00F35B08" w:rsidP="00F35B08">
      <w:pPr>
        <w:pStyle w:val="PL"/>
      </w:pPr>
      <w:r>
        <w:t xml:space="preserve">      description: &gt;-</w:t>
      </w:r>
    </w:p>
    <w:p w14:paraId="09CF4F35" w14:textId="77777777" w:rsidR="00F35B08" w:rsidRDefault="00F35B08" w:rsidP="00F35B08">
      <w:pPr>
        <w:pStyle w:val="PL"/>
      </w:pPr>
      <w:r>
        <w:t xml:space="preserve">        This data type is the "</w:t>
      </w:r>
      <w:proofErr w:type="spellStart"/>
      <w:r>
        <w:t>ExpectationContext</w:t>
      </w:r>
      <w:proofErr w:type="spellEnd"/>
      <w:r>
        <w:t xml:space="preserve">" data type with specialisations for </w:t>
      </w:r>
      <w:proofErr w:type="spellStart"/>
      <w:proofErr w:type="gramStart"/>
      <w:r>
        <w:t>StartTimeContext</w:t>
      </w:r>
      <w:proofErr w:type="spellEnd"/>
      <w:proofErr w:type="gramEnd"/>
      <w:r>
        <w:t xml:space="preserve">       </w:t>
      </w:r>
    </w:p>
    <w:p w14:paraId="711E54A8" w14:textId="77777777" w:rsidR="00F35B08" w:rsidRDefault="00F35B08" w:rsidP="00F35B08">
      <w:pPr>
        <w:pStyle w:val="PL"/>
      </w:pPr>
      <w:r>
        <w:t xml:space="preserve">      type: object</w:t>
      </w:r>
    </w:p>
    <w:p w14:paraId="33A297E9" w14:textId="77777777" w:rsidR="00F35B08" w:rsidRDefault="00F35B08" w:rsidP="00F35B08">
      <w:pPr>
        <w:pStyle w:val="PL"/>
      </w:pPr>
      <w:r>
        <w:t xml:space="preserve">      properties:</w:t>
      </w:r>
    </w:p>
    <w:p w14:paraId="7FAA8841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4C3A11CF" w14:textId="77777777" w:rsidR="00F35B08" w:rsidRDefault="00F35B08" w:rsidP="00F35B08">
      <w:pPr>
        <w:pStyle w:val="PL"/>
      </w:pPr>
      <w:r>
        <w:t xml:space="preserve">          type: string</w:t>
      </w:r>
    </w:p>
    <w:p w14:paraId="6ACA1720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5E61A2A" w14:textId="77777777" w:rsidR="00F35B08" w:rsidRDefault="00F35B08" w:rsidP="00F35B08">
      <w:pPr>
        <w:pStyle w:val="PL"/>
      </w:pPr>
      <w:r>
        <w:t xml:space="preserve">            - </w:t>
      </w:r>
      <w:proofErr w:type="spellStart"/>
      <w:r>
        <w:t>StartTime</w:t>
      </w:r>
      <w:proofErr w:type="spellEnd"/>
    </w:p>
    <w:p w14:paraId="47869AB1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11E9658D" w14:textId="77777777" w:rsidR="00F35B08" w:rsidRDefault="00F35B08" w:rsidP="00F35B08">
      <w:pPr>
        <w:pStyle w:val="PL"/>
      </w:pPr>
      <w:r>
        <w:t xml:space="preserve">          type: string</w:t>
      </w:r>
    </w:p>
    <w:p w14:paraId="41E97F41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5C3C0D2" w14:textId="77777777" w:rsidR="00F35B08" w:rsidRDefault="00F35B08" w:rsidP="00F35B08">
      <w:pPr>
        <w:pStyle w:val="PL"/>
      </w:pPr>
      <w:r>
        <w:t xml:space="preserve">            - IS_EQUAL_TO</w:t>
      </w:r>
    </w:p>
    <w:p w14:paraId="31C91AD2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0B16BEA9" w14:textId="77777777" w:rsidR="00F35B08" w:rsidRDefault="00F35B08" w:rsidP="00F35B08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029D211B" w14:textId="77777777" w:rsidR="00F35B08" w:rsidRDefault="00F35B08" w:rsidP="00F35B08">
      <w:pPr>
        <w:pStyle w:val="PL"/>
      </w:pPr>
      <w:r>
        <w:t xml:space="preserve">   #-------Definition of the concrete </w:t>
      </w:r>
      <w:proofErr w:type="spellStart"/>
      <w:r>
        <w:t>ExpectionContext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610BB5C4" w14:textId="77777777" w:rsidR="00F35B08" w:rsidRDefault="00F35B08" w:rsidP="00F35B0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948F973" w14:textId="77777777" w:rsidR="00F35B08" w:rsidRDefault="00F35B08" w:rsidP="00F35B0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8496B0" w:themeColor="text2" w:themeTint="99"/>
          <w:sz w:val="28"/>
          <w:szCs w:val="32"/>
        </w:rPr>
        <w:t>*** END OF CHANGE 1 ***</w:t>
      </w:r>
    </w:p>
    <w:p w14:paraId="1F9661B5" w14:textId="77777777" w:rsidR="00F35B08" w:rsidRDefault="00F35B08" w:rsidP="00F35B0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8496B0" w:themeColor="text2" w:themeTint="99"/>
          <w:sz w:val="28"/>
          <w:szCs w:val="32"/>
        </w:rPr>
      </w:pPr>
      <w:r>
        <w:rPr>
          <w:rFonts w:ascii="Arial" w:hAnsi="Arial" w:cs="Arial"/>
          <w:color w:val="8496B0" w:themeColor="text2" w:themeTint="99"/>
          <w:sz w:val="28"/>
          <w:szCs w:val="32"/>
        </w:rPr>
        <w:t>*** START OF CHANGE 2 ***</w:t>
      </w:r>
    </w:p>
    <w:p w14:paraId="672F27AE" w14:textId="77777777" w:rsidR="00F35B08" w:rsidRDefault="00F35B08" w:rsidP="00F35B0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8496B0" w:themeColor="text2" w:themeTint="99"/>
          <w:sz w:val="28"/>
          <w:szCs w:val="32"/>
        </w:rPr>
      </w:pPr>
      <w:r>
        <w:rPr>
          <w:rFonts w:ascii="Arial" w:hAnsi="Arial" w:cs="Arial"/>
          <w:color w:val="8496B0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8496B0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8496B0" w:themeColor="text2" w:themeTint="99"/>
          <w:sz w:val="28"/>
          <w:szCs w:val="32"/>
        </w:rPr>
        <w:t>/TS28312_IntentNrm.yaml ***</w:t>
      </w:r>
    </w:p>
    <w:p w14:paraId="171230A1" w14:textId="77777777" w:rsidR="00F35B08" w:rsidRDefault="00F35B08" w:rsidP="00F35B0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FE051FA" w14:textId="77777777" w:rsidR="00F35B08" w:rsidRDefault="00F35B08" w:rsidP="00F35B08">
      <w:pPr>
        <w:pStyle w:val="PL"/>
      </w:pPr>
      <w:proofErr w:type="spellStart"/>
      <w:r>
        <w:t>openapi</w:t>
      </w:r>
      <w:proofErr w:type="spellEnd"/>
      <w:r>
        <w:t>: 3.0.1</w:t>
      </w:r>
    </w:p>
    <w:p w14:paraId="4BB5B438" w14:textId="77777777" w:rsidR="00F35B08" w:rsidRDefault="00F35B08" w:rsidP="00F35B08">
      <w:pPr>
        <w:pStyle w:val="PL"/>
      </w:pPr>
      <w:r>
        <w:t>info:</w:t>
      </w:r>
    </w:p>
    <w:p w14:paraId="14CF9E5D" w14:textId="77777777" w:rsidR="00F35B08" w:rsidRDefault="00F35B08" w:rsidP="00F35B08">
      <w:pPr>
        <w:pStyle w:val="PL"/>
      </w:pPr>
      <w:r>
        <w:t xml:space="preserve">  title: Intent NRM</w:t>
      </w:r>
    </w:p>
    <w:p w14:paraId="7BFB1D57" w14:textId="77777777" w:rsidR="00F35B08" w:rsidRDefault="00F35B08" w:rsidP="00F35B08">
      <w:pPr>
        <w:pStyle w:val="PL"/>
      </w:pPr>
      <w:r>
        <w:t xml:space="preserve">  version: 18.4.0</w:t>
      </w:r>
    </w:p>
    <w:p w14:paraId="6BA17E5A" w14:textId="77777777" w:rsidR="00F35B08" w:rsidRDefault="00F35B08" w:rsidP="00F35B08">
      <w:pPr>
        <w:pStyle w:val="PL"/>
      </w:pPr>
      <w:r>
        <w:t xml:space="preserve">  description: &gt;-</w:t>
      </w:r>
    </w:p>
    <w:p w14:paraId="2D792454" w14:textId="77777777" w:rsidR="00F35B08" w:rsidRDefault="00F35B08" w:rsidP="00F35B08">
      <w:pPr>
        <w:pStyle w:val="PL"/>
      </w:pPr>
      <w:r>
        <w:t xml:space="preserve">    OAS 3.0.1 definition of the Intent NRM</w:t>
      </w:r>
    </w:p>
    <w:p w14:paraId="1B737812" w14:textId="77777777" w:rsidR="00F35B08" w:rsidRDefault="00F35B08" w:rsidP="00F35B08">
      <w:pPr>
        <w:pStyle w:val="PL"/>
      </w:pPr>
      <w:r>
        <w:t xml:space="preserve">    © 2024, 3GPP Organizational Partners (ARIB, ATIS, CCSA, ETSI, TSDSI, TTA, TTC).</w:t>
      </w:r>
    </w:p>
    <w:p w14:paraId="37D1FDF1" w14:textId="77777777" w:rsidR="00F35B08" w:rsidRDefault="00F35B08" w:rsidP="00F35B08">
      <w:pPr>
        <w:pStyle w:val="PL"/>
      </w:pPr>
      <w:r>
        <w:t xml:space="preserve">    All rights reserved.</w:t>
      </w:r>
    </w:p>
    <w:p w14:paraId="0E07D142" w14:textId="77777777" w:rsidR="00F35B08" w:rsidRDefault="00F35B08" w:rsidP="00F35B08">
      <w:pPr>
        <w:pStyle w:val="PL"/>
      </w:pPr>
      <w:proofErr w:type="spellStart"/>
      <w:r>
        <w:t>externalDocs</w:t>
      </w:r>
      <w:proofErr w:type="spellEnd"/>
      <w:r>
        <w:t>:</w:t>
      </w:r>
    </w:p>
    <w:p w14:paraId="5CF3881F" w14:textId="77777777" w:rsidR="00F35B08" w:rsidRDefault="00F35B08" w:rsidP="00F35B08">
      <w:pPr>
        <w:pStyle w:val="PL"/>
      </w:pPr>
      <w:r>
        <w:t xml:space="preserve">  description: 3GPP TS 28.312; Intent driven management services for mobile networks</w:t>
      </w:r>
    </w:p>
    <w:p w14:paraId="05BA017B" w14:textId="77777777" w:rsidR="00F35B08" w:rsidRDefault="00F35B08" w:rsidP="00F35B08">
      <w:pPr>
        <w:pStyle w:val="PL"/>
      </w:pPr>
      <w:r>
        <w:t xml:space="preserve">  url: http://www.3gpp.org/ftp/Specs/archive/28_series/28.312/</w:t>
      </w:r>
    </w:p>
    <w:p w14:paraId="4BD77498" w14:textId="77777777" w:rsidR="00F35B08" w:rsidRDefault="00F35B08" w:rsidP="00F35B08">
      <w:pPr>
        <w:pStyle w:val="PL"/>
      </w:pPr>
      <w:r>
        <w:t>paths: {}</w:t>
      </w:r>
    </w:p>
    <w:p w14:paraId="23A0CBCE" w14:textId="77777777" w:rsidR="00F35B08" w:rsidRDefault="00F35B08" w:rsidP="00F35B08">
      <w:pPr>
        <w:pStyle w:val="PL"/>
      </w:pPr>
      <w:r>
        <w:t>components:</w:t>
      </w:r>
    </w:p>
    <w:p w14:paraId="6AB7567B" w14:textId="77777777" w:rsidR="00F35B08" w:rsidRDefault="00F35B08" w:rsidP="00F35B08">
      <w:pPr>
        <w:pStyle w:val="PL"/>
      </w:pPr>
      <w:r>
        <w:t xml:space="preserve">  schemas:</w:t>
      </w:r>
    </w:p>
    <w:p w14:paraId="167D92D0" w14:textId="77777777" w:rsidR="00F35B08" w:rsidRDefault="00F35B08" w:rsidP="00F35B08">
      <w:pPr>
        <w:pStyle w:val="PL"/>
      </w:pPr>
    </w:p>
    <w:p w14:paraId="6A75FF24" w14:textId="77777777" w:rsidR="00F35B08" w:rsidRDefault="00F35B08" w:rsidP="00F35B08">
      <w:pPr>
        <w:pStyle w:val="PL"/>
      </w:pPr>
      <w:r>
        <w:t xml:space="preserve">  #-------- Definition of types for name-containments ------</w:t>
      </w:r>
    </w:p>
    <w:p w14:paraId="4BC9F027" w14:textId="77777777" w:rsidR="00F35B08" w:rsidRDefault="00F35B08" w:rsidP="00F35B08">
      <w:pPr>
        <w:pStyle w:val="PL"/>
      </w:pPr>
      <w:r>
        <w:t xml:space="preserve">    </w:t>
      </w:r>
      <w:proofErr w:type="spellStart"/>
      <w:r>
        <w:t>SubNetwork-ncO-IntentNrm</w:t>
      </w:r>
      <w:proofErr w:type="spellEnd"/>
      <w:r>
        <w:t>:</w:t>
      </w:r>
    </w:p>
    <w:p w14:paraId="1D0EED79" w14:textId="77777777" w:rsidR="00F35B08" w:rsidRDefault="00F35B08" w:rsidP="00F35B08">
      <w:pPr>
        <w:pStyle w:val="PL"/>
      </w:pPr>
      <w:r>
        <w:t xml:space="preserve">      type: object</w:t>
      </w:r>
    </w:p>
    <w:p w14:paraId="60B9049C" w14:textId="77777777" w:rsidR="00F35B08" w:rsidRDefault="00F35B08" w:rsidP="00F35B08">
      <w:pPr>
        <w:pStyle w:val="PL"/>
      </w:pPr>
      <w:r>
        <w:t xml:space="preserve">      properties:</w:t>
      </w:r>
    </w:p>
    <w:p w14:paraId="34F2C3B7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IntentHandlingFunction</w:t>
      </w:r>
      <w:proofErr w:type="spellEnd"/>
      <w:r>
        <w:t>:</w:t>
      </w:r>
    </w:p>
    <w:p w14:paraId="604B24A9" w14:textId="77777777" w:rsidR="00F35B08" w:rsidRDefault="00F35B08" w:rsidP="00F35B08">
      <w:pPr>
        <w:pStyle w:val="PL"/>
      </w:pPr>
      <w:r>
        <w:t xml:space="preserve">          $ref: '#/components/schemas/</w:t>
      </w:r>
      <w:proofErr w:type="spellStart"/>
      <w:r>
        <w:t>IntentHandlingFunction</w:t>
      </w:r>
      <w:proofErr w:type="spellEnd"/>
      <w:r>
        <w:t>-Multiple'</w:t>
      </w:r>
    </w:p>
    <w:p w14:paraId="3DCA57CA" w14:textId="77777777" w:rsidR="00F35B08" w:rsidRDefault="00F35B08" w:rsidP="00F35B08">
      <w:pPr>
        <w:pStyle w:val="PL"/>
      </w:pPr>
      <w:r>
        <w:t xml:space="preserve">       </w:t>
      </w:r>
    </w:p>
    <w:p w14:paraId="1696A58B" w14:textId="77777777" w:rsidR="00F35B08" w:rsidRDefault="00F35B08" w:rsidP="00F35B08">
      <w:pPr>
        <w:pStyle w:val="PL"/>
      </w:pPr>
      <w:r>
        <w:t xml:space="preserve">   #-------Definition of generic IOCs ----------#  </w:t>
      </w:r>
    </w:p>
    <w:p w14:paraId="2C599213" w14:textId="77777777" w:rsidR="00F35B08" w:rsidRDefault="00F35B08" w:rsidP="00F35B08">
      <w:pPr>
        <w:pStyle w:val="PL"/>
      </w:pPr>
    </w:p>
    <w:p w14:paraId="0345AECF" w14:textId="77777777" w:rsidR="00F35B08" w:rsidRDefault="00F35B08" w:rsidP="00F35B08">
      <w:pPr>
        <w:pStyle w:val="PL"/>
      </w:pPr>
      <w:r>
        <w:t xml:space="preserve">    Intent-Single:</w:t>
      </w:r>
    </w:p>
    <w:p w14:paraId="234FEEC1" w14:textId="77777777" w:rsidR="00F35B08" w:rsidRDefault="00F35B08" w:rsidP="00F35B08">
      <w:pPr>
        <w:pStyle w:val="PL"/>
      </w:pPr>
      <w:r>
        <w:t xml:space="preserve">      description: &gt;-</w:t>
      </w:r>
    </w:p>
    <w:p w14:paraId="4C871464" w14:textId="77777777" w:rsidR="00F35B08" w:rsidRDefault="00F35B08" w:rsidP="00F35B08">
      <w:pPr>
        <w:pStyle w:val="PL"/>
      </w:pPr>
      <w:r>
        <w:t xml:space="preserve">        This IOC represents the properties of an Intent driven management information between </w:t>
      </w:r>
      <w:proofErr w:type="spellStart"/>
      <w:r>
        <w:t>MnS</w:t>
      </w:r>
      <w:proofErr w:type="spellEnd"/>
      <w:r>
        <w:t xml:space="preserve"> consumer and </w:t>
      </w:r>
      <w:proofErr w:type="spellStart"/>
      <w:r>
        <w:t>MnS</w:t>
      </w:r>
      <w:proofErr w:type="spellEnd"/>
      <w:r>
        <w:t xml:space="preserve"> producer.  </w:t>
      </w:r>
    </w:p>
    <w:p w14:paraId="75262C99" w14:textId="77777777" w:rsidR="00F35B08" w:rsidRDefault="00F35B08" w:rsidP="00F35B0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489D57A" w14:textId="77777777" w:rsidR="00F35B08" w:rsidRDefault="00F35B08" w:rsidP="00F35B08">
      <w:pPr>
        <w:pStyle w:val="PL"/>
      </w:pPr>
      <w:r>
        <w:t xml:space="preserve">      - $ref: 'TS28623_GenericNrm.yaml#/components/schemas/Top'    </w:t>
      </w:r>
    </w:p>
    <w:p w14:paraId="46CF98BD" w14:textId="77777777" w:rsidR="00F35B08" w:rsidRDefault="00F35B08" w:rsidP="00F35B08">
      <w:pPr>
        <w:pStyle w:val="PL"/>
      </w:pPr>
      <w:r>
        <w:t xml:space="preserve">      - type: object</w:t>
      </w:r>
    </w:p>
    <w:p w14:paraId="25236853" w14:textId="77777777" w:rsidR="00F35B08" w:rsidRDefault="00F35B08" w:rsidP="00F35B08">
      <w:pPr>
        <w:pStyle w:val="PL"/>
      </w:pPr>
      <w:r>
        <w:t xml:space="preserve">        properties:</w:t>
      </w:r>
    </w:p>
    <w:p w14:paraId="5A65ED93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userLabel</w:t>
      </w:r>
      <w:proofErr w:type="spellEnd"/>
      <w:r>
        <w:t>:</w:t>
      </w:r>
    </w:p>
    <w:p w14:paraId="13580DCD" w14:textId="77777777" w:rsidR="00F35B08" w:rsidRDefault="00F35B08" w:rsidP="00F35B08">
      <w:pPr>
        <w:pStyle w:val="PL"/>
      </w:pPr>
      <w:r>
        <w:t xml:space="preserve">            type: string</w:t>
      </w:r>
    </w:p>
    <w:p w14:paraId="34162C71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intentExpectations</w:t>
      </w:r>
      <w:proofErr w:type="spellEnd"/>
      <w:r>
        <w:t>:</w:t>
      </w:r>
    </w:p>
    <w:p w14:paraId="51B3C304" w14:textId="77777777" w:rsidR="00F35B08" w:rsidRDefault="00F35B08" w:rsidP="00F35B08">
      <w:pPr>
        <w:pStyle w:val="PL"/>
      </w:pPr>
      <w:r>
        <w:t xml:space="preserve">            type: array</w:t>
      </w:r>
    </w:p>
    <w:p w14:paraId="784D53BB" w14:textId="77777777" w:rsidR="00F35B08" w:rsidRDefault="00F35B08" w:rsidP="00F35B08">
      <w:pPr>
        <w:pStyle w:val="PL"/>
      </w:pPr>
      <w:r>
        <w:t xml:space="preserve">            items:</w:t>
      </w:r>
    </w:p>
    <w:p w14:paraId="4992209F" w14:textId="77777777" w:rsidR="00F35B08" w:rsidRDefault="00F35B08" w:rsidP="00F35B08">
      <w:pPr>
        <w:pStyle w:val="PL"/>
      </w:pPr>
      <w:r>
        <w:t xml:space="preserve">              type: object</w:t>
      </w:r>
    </w:p>
    <w:p w14:paraId="05FA5EFD" w14:textId="77777777" w:rsidR="00F35B08" w:rsidRDefault="00F35B08" w:rsidP="00F35B08">
      <w:pPr>
        <w:pStyle w:val="PL"/>
      </w:pPr>
      <w:r>
        <w:t xml:space="preserve">              </w:t>
      </w:r>
      <w:proofErr w:type="spellStart"/>
      <w:r>
        <w:t>oneOf</w:t>
      </w:r>
      <w:proofErr w:type="spellEnd"/>
      <w:r>
        <w:t>:</w:t>
      </w:r>
    </w:p>
    <w:p w14:paraId="711AC09C" w14:textId="77777777" w:rsidR="00F35B08" w:rsidRDefault="00F35B08" w:rsidP="00F35B08">
      <w:pPr>
        <w:pStyle w:val="PL"/>
      </w:pPr>
      <w:r>
        <w:t xml:space="preserve">                - $ref: "#/components/schemas/</w:t>
      </w:r>
      <w:proofErr w:type="spellStart"/>
      <w:r>
        <w:t>IntentExpectation</w:t>
      </w:r>
      <w:proofErr w:type="spellEnd"/>
      <w:r>
        <w:t>"</w:t>
      </w:r>
    </w:p>
    <w:p w14:paraId="2A5C236C" w14:textId="77777777" w:rsidR="00F35B08" w:rsidRDefault="00F35B08" w:rsidP="00F35B08">
      <w:pPr>
        <w:pStyle w:val="PL"/>
      </w:pPr>
      <w:r>
        <w:t xml:space="preserve">                - $ref: "TS28312_IntentExpectations.yaml#/components/schemas/RadioNetworkExpectation"</w:t>
      </w:r>
    </w:p>
    <w:p w14:paraId="2BC7BEBA" w14:textId="77777777" w:rsidR="00F35B08" w:rsidRDefault="00F35B08" w:rsidP="00F35B08">
      <w:pPr>
        <w:pStyle w:val="PL"/>
      </w:pPr>
      <w:r>
        <w:t xml:space="preserve">                - $ref: "TS28312_IntentExpectations.yaml#/components/schemas/EdgeServiceSupportExpectation"  </w:t>
      </w:r>
    </w:p>
    <w:p w14:paraId="28ECACE7" w14:textId="77777777" w:rsidR="00F35B08" w:rsidRDefault="00F35B08" w:rsidP="00F35B08">
      <w:pPr>
        <w:pStyle w:val="PL"/>
      </w:pPr>
      <w:r>
        <w:t xml:space="preserve">                - $ref: "TS28312_IntentExpectations.yaml#/components/schemas/5GCNetworkExpectation"              </w:t>
      </w:r>
    </w:p>
    <w:p w14:paraId="1AB1F0C3" w14:textId="77777777" w:rsidR="00F35B08" w:rsidRDefault="00F35B08" w:rsidP="00F35B08">
      <w:pPr>
        <w:pStyle w:val="PL"/>
      </w:pPr>
      <w:r>
        <w:t xml:space="preserve">                - $ref: "TS28312_IntentExpectations.yaml#/components/schemas/RadioServiceExpectation"                </w:t>
      </w:r>
    </w:p>
    <w:p w14:paraId="376E3053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contextSelectivity</w:t>
      </w:r>
      <w:proofErr w:type="spellEnd"/>
      <w:r>
        <w:t>:</w:t>
      </w:r>
    </w:p>
    <w:p w14:paraId="19409E92" w14:textId="77777777" w:rsidR="00F35B08" w:rsidRDefault="00F35B08" w:rsidP="00F35B08">
      <w:pPr>
        <w:pStyle w:val="PL"/>
      </w:pPr>
      <w:r>
        <w:t xml:space="preserve">            $ref: "#/components/schemas/Selectivity" </w:t>
      </w:r>
    </w:p>
    <w:p w14:paraId="5F100647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intentContexts</w:t>
      </w:r>
      <w:proofErr w:type="spellEnd"/>
      <w:r>
        <w:t>:</w:t>
      </w:r>
    </w:p>
    <w:p w14:paraId="04CDB753" w14:textId="77777777" w:rsidR="00F35B08" w:rsidRDefault="00F35B08" w:rsidP="00F35B08">
      <w:pPr>
        <w:pStyle w:val="PL"/>
      </w:pPr>
      <w:r>
        <w:t xml:space="preserve">            type: array</w:t>
      </w:r>
    </w:p>
    <w:p w14:paraId="62FEA359" w14:textId="77777777" w:rsidR="00F35B08" w:rsidRDefault="00F35B08" w:rsidP="00F35B08">
      <w:pPr>
        <w:pStyle w:val="PL"/>
      </w:pPr>
      <w:r>
        <w:t xml:space="preserve">            items:</w:t>
      </w:r>
    </w:p>
    <w:p w14:paraId="5DCD7003" w14:textId="77777777" w:rsidR="00F35B08" w:rsidRDefault="00F35B08" w:rsidP="00F35B08">
      <w:pPr>
        <w:pStyle w:val="PL"/>
      </w:pPr>
      <w:r>
        <w:t xml:space="preserve">              $ref: '#/components/schemas/Context'</w:t>
      </w:r>
    </w:p>
    <w:p w14:paraId="2D4F0566" w14:textId="77777777" w:rsidR="00F35B08" w:rsidRDefault="00F35B08" w:rsidP="00F35B08">
      <w:pPr>
        <w:pStyle w:val="PL"/>
      </w:pPr>
      <w:r>
        <w:t xml:space="preserve">            description: &gt;-</w:t>
      </w:r>
    </w:p>
    <w:p w14:paraId="4B8ED985" w14:textId="77777777" w:rsidR="00F35B08" w:rsidRDefault="00F35B08" w:rsidP="00F35B08">
      <w:pPr>
        <w:pStyle w:val="PL"/>
      </w:pPr>
      <w:r>
        <w:t xml:space="preserve">              It describes the list of Context(s) which represents the constraints and conditions that should </w:t>
      </w:r>
      <w:proofErr w:type="gramStart"/>
      <w:r>
        <w:t>apply</w:t>
      </w:r>
      <w:proofErr w:type="gramEnd"/>
      <w:r>
        <w:t xml:space="preserve"> </w:t>
      </w:r>
    </w:p>
    <w:p w14:paraId="423B9763" w14:textId="77777777" w:rsidR="00F35B08" w:rsidRDefault="00F35B08" w:rsidP="00F35B08">
      <w:pPr>
        <w:pStyle w:val="PL"/>
      </w:pPr>
      <w:r>
        <w:t xml:space="preserve">              for the entire intent even if there may be specific contexts defined for specific parts of the intent  </w:t>
      </w:r>
    </w:p>
    <w:p w14:paraId="032B832A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intentAdminState</w:t>
      </w:r>
      <w:proofErr w:type="spellEnd"/>
      <w:r>
        <w:t>:</w:t>
      </w:r>
    </w:p>
    <w:p w14:paraId="37539FB3" w14:textId="77777777" w:rsidR="00F35B08" w:rsidRDefault="00F35B08" w:rsidP="00F35B08">
      <w:pPr>
        <w:pStyle w:val="PL"/>
      </w:pPr>
      <w:r>
        <w:t xml:space="preserve">            type: string</w:t>
      </w:r>
    </w:p>
    <w:p w14:paraId="1E226DC6" w14:textId="77777777" w:rsidR="00F35B08" w:rsidRDefault="00F35B08" w:rsidP="00F35B08">
      <w:pPr>
        <w:pStyle w:val="PL"/>
      </w:pPr>
      <w:r>
        <w:t xml:space="preserve">            </w:t>
      </w:r>
      <w:proofErr w:type="spellStart"/>
      <w:r>
        <w:t>enum</w:t>
      </w:r>
      <w:proofErr w:type="spellEnd"/>
      <w:r>
        <w:t>:</w:t>
      </w:r>
    </w:p>
    <w:p w14:paraId="29DA03F2" w14:textId="77777777" w:rsidR="00F35B08" w:rsidRDefault="00F35B08" w:rsidP="00F35B08">
      <w:pPr>
        <w:pStyle w:val="PL"/>
      </w:pPr>
      <w:r>
        <w:t xml:space="preserve">              - ACTIVATED</w:t>
      </w:r>
    </w:p>
    <w:p w14:paraId="2BD62B8A" w14:textId="77777777" w:rsidR="00F35B08" w:rsidRDefault="00F35B08" w:rsidP="00F35B08">
      <w:pPr>
        <w:pStyle w:val="PL"/>
      </w:pPr>
      <w:r>
        <w:t xml:space="preserve">              - DEACTIVATED</w:t>
      </w:r>
    </w:p>
    <w:p w14:paraId="525111B1" w14:textId="77777777" w:rsidR="00F35B08" w:rsidRDefault="00F35B08" w:rsidP="00F35B08">
      <w:pPr>
        <w:pStyle w:val="PL"/>
      </w:pPr>
      <w:r>
        <w:t xml:space="preserve">            description: &gt;-</w:t>
      </w:r>
    </w:p>
    <w:p w14:paraId="0B2094DC" w14:textId="77777777" w:rsidR="00F35B08" w:rsidRDefault="00F35B08" w:rsidP="00F35B08">
      <w:pPr>
        <w:pStyle w:val="PL"/>
      </w:pPr>
      <w:r>
        <w:t xml:space="preserve">              It describes the intent administrative state. </w:t>
      </w:r>
    </w:p>
    <w:p w14:paraId="7BFB826D" w14:textId="77777777" w:rsidR="00F35B08" w:rsidRDefault="00F35B08" w:rsidP="00F35B08">
      <w:pPr>
        <w:pStyle w:val="PL"/>
      </w:pPr>
      <w:r>
        <w:t xml:space="preserve">              This attribute is used when </w:t>
      </w:r>
      <w:proofErr w:type="spellStart"/>
      <w:r>
        <w:t>MnS</w:t>
      </w:r>
      <w:proofErr w:type="spellEnd"/>
      <w:r>
        <w:t xml:space="preserve"> consumer-suspension mechanism is </w:t>
      </w:r>
      <w:proofErr w:type="gramStart"/>
      <w:r>
        <w:t>supported</w:t>
      </w:r>
      <w:proofErr w:type="gramEnd"/>
    </w:p>
    <w:p w14:paraId="7AC78CE0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intentPriority</w:t>
      </w:r>
      <w:proofErr w:type="spellEnd"/>
      <w:r>
        <w:t>:</w:t>
      </w:r>
    </w:p>
    <w:p w14:paraId="54746230" w14:textId="77777777" w:rsidR="00F35B08" w:rsidRDefault="00F35B08" w:rsidP="00F35B08">
      <w:pPr>
        <w:pStyle w:val="PL"/>
      </w:pPr>
      <w:r>
        <w:t xml:space="preserve">            type: integer</w:t>
      </w:r>
    </w:p>
    <w:p w14:paraId="0FE7AC2C" w14:textId="77777777" w:rsidR="00F35B08" w:rsidRDefault="00F35B08" w:rsidP="00F35B08">
      <w:pPr>
        <w:pStyle w:val="PL"/>
      </w:pPr>
      <w:r>
        <w:t xml:space="preserve">            minimum: 1</w:t>
      </w:r>
    </w:p>
    <w:p w14:paraId="45C4DA91" w14:textId="77777777" w:rsidR="00F35B08" w:rsidRDefault="00F35B08" w:rsidP="00F35B08">
      <w:pPr>
        <w:pStyle w:val="PL"/>
      </w:pPr>
      <w:r>
        <w:t xml:space="preserve">            maximum: 100</w:t>
      </w:r>
    </w:p>
    <w:p w14:paraId="2C01CA90" w14:textId="77777777" w:rsidR="00F35B08" w:rsidRDefault="00F35B08" w:rsidP="00F35B08">
      <w:pPr>
        <w:pStyle w:val="PL"/>
      </w:pPr>
      <w:r>
        <w:t xml:space="preserve">            description: It expresses the priority of the stated intent within a </w:t>
      </w:r>
      <w:proofErr w:type="spellStart"/>
      <w:r>
        <w:t>MnS</w:t>
      </w:r>
      <w:proofErr w:type="spellEnd"/>
      <w:r>
        <w:t xml:space="preserve"> consumer.   </w:t>
      </w:r>
    </w:p>
    <w:p w14:paraId="5BC4C0A4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intentPreemptionCapability</w:t>
      </w:r>
      <w:proofErr w:type="spellEnd"/>
      <w:r>
        <w:t>:</w:t>
      </w:r>
    </w:p>
    <w:p w14:paraId="261F349D" w14:textId="77777777" w:rsidR="00F35B08" w:rsidRDefault="00F35B08" w:rsidP="00F35B08">
      <w:pPr>
        <w:pStyle w:val="PL"/>
      </w:pPr>
      <w:r>
        <w:t xml:space="preserve">            type: string</w:t>
      </w:r>
    </w:p>
    <w:p w14:paraId="16322721" w14:textId="77777777" w:rsidR="00F35B08" w:rsidRDefault="00F35B08" w:rsidP="00F35B08">
      <w:pPr>
        <w:pStyle w:val="PL"/>
      </w:pPr>
      <w:r>
        <w:t xml:space="preserve">            </w:t>
      </w:r>
      <w:proofErr w:type="spellStart"/>
      <w:r>
        <w:t>enum</w:t>
      </w:r>
      <w:proofErr w:type="spellEnd"/>
      <w:r>
        <w:t>:</w:t>
      </w:r>
    </w:p>
    <w:p w14:paraId="1D13EA64" w14:textId="77777777" w:rsidR="00F35B08" w:rsidRDefault="00F35B08" w:rsidP="00F35B08">
      <w:pPr>
        <w:pStyle w:val="PL"/>
      </w:pPr>
      <w:r>
        <w:t xml:space="preserve">              - TRUE</w:t>
      </w:r>
    </w:p>
    <w:p w14:paraId="2013CA28" w14:textId="77777777" w:rsidR="00F35B08" w:rsidRDefault="00F35B08" w:rsidP="00F35B08">
      <w:pPr>
        <w:pStyle w:val="PL"/>
      </w:pPr>
      <w:r>
        <w:t xml:space="preserve">              - FALSE</w:t>
      </w:r>
    </w:p>
    <w:p w14:paraId="323F337A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observationPeriod</w:t>
      </w:r>
      <w:proofErr w:type="spellEnd"/>
      <w:r>
        <w:t>:</w:t>
      </w:r>
    </w:p>
    <w:p w14:paraId="3DA6AC15" w14:textId="77777777" w:rsidR="00F35B08" w:rsidRDefault="00F35B08" w:rsidP="00F35B08">
      <w:pPr>
        <w:pStyle w:val="PL"/>
      </w:pPr>
      <w:r>
        <w:t xml:space="preserve">            type: integer</w:t>
      </w:r>
    </w:p>
    <w:p w14:paraId="3E247686" w14:textId="77777777" w:rsidR="00F35B08" w:rsidRDefault="00F35B08" w:rsidP="00F35B08">
      <w:pPr>
        <w:pStyle w:val="PL"/>
      </w:pPr>
      <w:r>
        <w:t xml:space="preserve">            description: &gt;- </w:t>
      </w:r>
    </w:p>
    <w:p w14:paraId="17E3C4CE" w14:textId="77777777" w:rsidR="00F35B08" w:rsidRDefault="00F35B08" w:rsidP="00F35B08">
      <w:pPr>
        <w:pStyle w:val="PL"/>
      </w:pPr>
      <w:r>
        <w:t xml:space="preserve">              It represents the observation period of the </w:t>
      </w:r>
      <w:proofErr w:type="spellStart"/>
      <w:r>
        <w:t>fulfilmentInfo</w:t>
      </w:r>
      <w:proofErr w:type="spellEnd"/>
      <w:r>
        <w:t xml:space="preserve"> for </w:t>
      </w:r>
      <w:proofErr w:type="gramStart"/>
      <w:r>
        <w:t>corresponding</w:t>
      </w:r>
      <w:proofErr w:type="gramEnd"/>
      <w:r>
        <w:t xml:space="preserve"> </w:t>
      </w:r>
    </w:p>
    <w:p w14:paraId="1801C950" w14:textId="77777777" w:rsidR="00F35B08" w:rsidRDefault="00F35B08" w:rsidP="00F35B08">
      <w:pPr>
        <w:pStyle w:val="PL"/>
      </w:pPr>
      <w:r>
        <w:t xml:space="preserve">              </w:t>
      </w:r>
      <w:proofErr w:type="spellStart"/>
      <w:r>
        <w:t>ExpectationTargets</w:t>
      </w:r>
      <w:proofErr w:type="spellEnd"/>
      <w:r>
        <w:t xml:space="preserve">, </w:t>
      </w:r>
      <w:proofErr w:type="spellStart"/>
      <w:r>
        <w:t>IntentExpectations</w:t>
      </w:r>
      <w:proofErr w:type="spellEnd"/>
      <w:r>
        <w:t xml:space="preserve"> and Intent.</w:t>
      </w:r>
    </w:p>
    <w:p w14:paraId="1794B790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intentReportReference</w:t>
      </w:r>
      <w:proofErr w:type="spellEnd"/>
      <w:r>
        <w:t>:</w:t>
      </w:r>
    </w:p>
    <w:p w14:paraId="3F52DD50" w14:textId="77777777" w:rsidR="00F35B08" w:rsidRDefault="00F35B08" w:rsidP="00F35B08">
      <w:pPr>
        <w:pStyle w:val="PL"/>
      </w:pPr>
      <w:r>
        <w:t xml:space="preserve">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69012345" w14:textId="77777777" w:rsidR="00F35B08" w:rsidRDefault="00F35B08" w:rsidP="00F35B08">
      <w:pPr>
        <w:pStyle w:val="PL"/>
      </w:pPr>
      <w:r>
        <w:t xml:space="preserve">    </w:t>
      </w:r>
      <w:proofErr w:type="spellStart"/>
      <w:r>
        <w:t>IntentReport</w:t>
      </w:r>
      <w:proofErr w:type="spellEnd"/>
      <w:r>
        <w:t>-Single:</w:t>
      </w:r>
    </w:p>
    <w:p w14:paraId="6BB30CC5" w14:textId="77777777" w:rsidR="00F35B08" w:rsidRDefault="00F35B08" w:rsidP="00F35B08">
      <w:pPr>
        <w:pStyle w:val="PL"/>
      </w:pPr>
      <w:r>
        <w:t xml:space="preserve">      description: It represents intent report information from </w:t>
      </w:r>
      <w:proofErr w:type="spellStart"/>
      <w:r>
        <w:t>MnS</w:t>
      </w:r>
      <w:proofErr w:type="spellEnd"/>
      <w:r>
        <w:t xml:space="preserve"> producer to </w:t>
      </w:r>
      <w:proofErr w:type="spellStart"/>
      <w:r>
        <w:t>MnS</w:t>
      </w:r>
      <w:proofErr w:type="spellEnd"/>
      <w:r>
        <w:t xml:space="preserve"> consumer. </w:t>
      </w:r>
    </w:p>
    <w:p w14:paraId="4EFDC153" w14:textId="77777777" w:rsidR="00F35B08" w:rsidRDefault="00F35B08" w:rsidP="00F35B0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7EE6C62" w14:textId="77777777" w:rsidR="00F35B08" w:rsidRDefault="00F35B08" w:rsidP="00F35B08">
      <w:pPr>
        <w:pStyle w:val="PL"/>
      </w:pPr>
      <w:r>
        <w:t xml:space="preserve">      - $ref: 'TS28623_GenericNrm.yaml#/components/schemas/Top'    </w:t>
      </w:r>
    </w:p>
    <w:p w14:paraId="10C0E6A3" w14:textId="77777777" w:rsidR="00F35B08" w:rsidRDefault="00F35B08" w:rsidP="00F35B08">
      <w:pPr>
        <w:pStyle w:val="PL"/>
      </w:pPr>
      <w:r>
        <w:t xml:space="preserve">      - type: object</w:t>
      </w:r>
    </w:p>
    <w:p w14:paraId="535CB895" w14:textId="77777777" w:rsidR="00F35B08" w:rsidRDefault="00F35B08" w:rsidP="00F35B08">
      <w:pPr>
        <w:pStyle w:val="PL"/>
      </w:pPr>
      <w:r>
        <w:t xml:space="preserve">        properties:</w:t>
      </w:r>
    </w:p>
    <w:p w14:paraId="2721FCE7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intentFulfilmentReport</w:t>
      </w:r>
      <w:proofErr w:type="spellEnd"/>
      <w:r>
        <w:t>:</w:t>
      </w:r>
    </w:p>
    <w:p w14:paraId="5DEFFC6A" w14:textId="77777777" w:rsidR="00F35B08" w:rsidRDefault="00F35B08" w:rsidP="00F35B08">
      <w:pPr>
        <w:pStyle w:val="PL"/>
      </w:pPr>
      <w:r>
        <w:t xml:space="preserve">            $ref: '#/components/schemas/</w:t>
      </w:r>
      <w:proofErr w:type="spellStart"/>
      <w:r>
        <w:t>IntentFulfilmentReport</w:t>
      </w:r>
      <w:proofErr w:type="spellEnd"/>
      <w:r>
        <w:t>'</w:t>
      </w:r>
    </w:p>
    <w:p w14:paraId="5AB347D2" w14:textId="77777777" w:rsidR="00F35B08" w:rsidRDefault="00F35B08" w:rsidP="00F35B08">
      <w:pPr>
        <w:pStyle w:val="PL"/>
        <w:rPr>
          <w:ins w:id="4" w:author="ayani"/>
        </w:rPr>
      </w:pPr>
      <w:ins w:id="5" w:author="ayani">
        <w:r>
          <w:t xml:space="preserve">            </w:t>
        </w:r>
        <w:proofErr w:type="spellStart"/>
        <w:r>
          <w:t>readOnly</w:t>
        </w:r>
        <w:proofErr w:type="spellEnd"/>
        <w:r>
          <w:t>: true</w:t>
        </w:r>
      </w:ins>
    </w:p>
    <w:p w14:paraId="2AD730E9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intentConflictReports</w:t>
      </w:r>
      <w:proofErr w:type="spellEnd"/>
      <w:r>
        <w:t>:</w:t>
      </w:r>
    </w:p>
    <w:p w14:paraId="1C7C2A85" w14:textId="77777777" w:rsidR="00F35B08" w:rsidRDefault="00F35B08" w:rsidP="00F35B08">
      <w:pPr>
        <w:pStyle w:val="PL"/>
      </w:pPr>
      <w:r>
        <w:t xml:space="preserve">            type: array</w:t>
      </w:r>
    </w:p>
    <w:p w14:paraId="6277FBEB" w14:textId="77777777" w:rsidR="00F35B08" w:rsidRDefault="00F35B08" w:rsidP="00F35B08">
      <w:pPr>
        <w:pStyle w:val="PL"/>
        <w:rPr>
          <w:ins w:id="6" w:author="ayani"/>
        </w:rPr>
      </w:pPr>
      <w:ins w:id="7" w:author="ayani">
        <w:r>
          <w:t xml:space="preserve">            </w:t>
        </w:r>
        <w:proofErr w:type="spellStart"/>
        <w:r>
          <w:t>readOnly</w:t>
        </w:r>
        <w:proofErr w:type="spellEnd"/>
        <w:r>
          <w:t>: true</w:t>
        </w:r>
      </w:ins>
    </w:p>
    <w:p w14:paraId="30084AC7" w14:textId="77777777" w:rsidR="00F35B08" w:rsidRDefault="00F35B08" w:rsidP="00F35B08">
      <w:pPr>
        <w:pStyle w:val="PL"/>
      </w:pPr>
      <w:r>
        <w:t xml:space="preserve">            items:</w:t>
      </w:r>
    </w:p>
    <w:p w14:paraId="4929770E" w14:textId="77777777" w:rsidR="00F35B08" w:rsidRDefault="00F35B08" w:rsidP="00F35B08">
      <w:pPr>
        <w:pStyle w:val="PL"/>
      </w:pPr>
      <w:r>
        <w:t xml:space="preserve">              $ref: '#/components/schemas/</w:t>
      </w:r>
      <w:proofErr w:type="spellStart"/>
      <w:r>
        <w:t>IntentConflictReport</w:t>
      </w:r>
      <w:proofErr w:type="spellEnd"/>
      <w:r>
        <w:t>'</w:t>
      </w:r>
    </w:p>
    <w:p w14:paraId="56C927DB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intentFeasibilityCheckReport</w:t>
      </w:r>
      <w:proofErr w:type="spellEnd"/>
      <w:r>
        <w:t>:</w:t>
      </w:r>
    </w:p>
    <w:p w14:paraId="7E0AD93E" w14:textId="77777777" w:rsidR="00F35B08" w:rsidRDefault="00F35B08" w:rsidP="00F35B08">
      <w:pPr>
        <w:pStyle w:val="PL"/>
        <w:rPr>
          <w:ins w:id="8" w:author="ayani"/>
        </w:rPr>
      </w:pPr>
      <w:ins w:id="9" w:author="ayani">
        <w:r>
          <w:t xml:space="preserve">            $ref: '#/components/schemas/</w:t>
        </w:r>
        <w:proofErr w:type="spellStart"/>
        <w:r>
          <w:t>IntentFeasibilityCheckReport</w:t>
        </w:r>
        <w:proofErr w:type="spellEnd"/>
        <w:r>
          <w:t xml:space="preserve">'  </w:t>
        </w:r>
      </w:ins>
    </w:p>
    <w:p w14:paraId="013D13D1" w14:textId="77777777" w:rsidR="00F35B08" w:rsidRDefault="00F35B08" w:rsidP="00F35B08">
      <w:pPr>
        <w:pStyle w:val="PL"/>
        <w:rPr>
          <w:ins w:id="10" w:author="ayani"/>
        </w:rPr>
      </w:pPr>
      <w:ins w:id="11" w:author="ayani">
        <w:r>
          <w:lastRenderedPageBreak/>
          <w:t xml:space="preserve">            </w:t>
        </w:r>
        <w:proofErr w:type="spellStart"/>
        <w:r>
          <w:t>readOnly</w:t>
        </w:r>
        <w:proofErr w:type="spellEnd"/>
        <w:r>
          <w:t xml:space="preserve">: true            </w:t>
        </w:r>
      </w:ins>
    </w:p>
    <w:p w14:paraId="1F2DE8CF" w14:textId="77777777" w:rsidR="00F35B08" w:rsidRDefault="00F35B08" w:rsidP="00F35B08">
      <w:pPr>
        <w:pStyle w:val="PL"/>
        <w:rPr>
          <w:del w:id="12" w:author="ayani"/>
        </w:rPr>
      </w:pPr>
      <w:del w:id="13" w:author="ayani">
        <w:r>
          <w:delText xml:space="preserve">            $ref: '#/components/schemas/IntentFeasibilityCheckReport'              </w:delText>
        </w:r>
      </w:del>
    </w:p>
    <w:p w14:paraId="3F49034D" w14:textId="77777777" w:rsidR="00F35B08" w:rsidRDefault="00F35B08" w:rsidP="00F35B08">
      <w:pPr>
        <w:pStyle w:val="PL"/>
      </w:pPr>
      <w:r>
        <w:rPr>
          <w:noProof/>
        </w:rPr>
        <w:t xml:space="preserve">          lastUpdatedTime:</w:t>
      </w:r>
    </w:p>
    <w:p w14:paraId="6F10657E" w14:textId="77777777" w:rsidR="00F35B08" w:rsidRDefault="00F35B08" w:rsidP="00F35B08">
      <w:pPr>
        <w:pStyle w:val="PL"/>
      </w:pPr>
      <w:r>
        <w:t xml:space="preserve">  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63128410" w14:textId="77777777" w:rsidR="00F35B08" w:rsidRDefault="00F35B08" w:rsidP="00F35B08">
      <w:pPr>
        <w:pStyle w:val="PL"/>
        <w:rPr>
          <w:ins w:id="14" w:author="ayani"/>
        </w:rPr>
      </w:pPr>
      <w:ins w:id="15" w:author="ayani">
        <w:r>
          <w:t xml:space="preserve">            </w:t>
        </w:r>
        <w:proofErr w:type="spellStart"/>
        <w:r>
          <w:t>readOnly</w:t>
        </w:r>
        <w:proofErr w:type="spellEnd"/>
        <w:r>
          <w:t>: true</w:t>
        </w:r>
      </w:ins>
    </w:p>
    <w:p w14:paraId="58614C3A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intentReference</w:t>
      </w:r>
      <w:proofErr w:type="spellEnd"/>
      <w:r>
        <w:t>:</w:t>
      </w:r>
    </w:p>
    <w:p w14:paraId="27B634EC" w14:textId="77777777" w:rsidR="00F35B08" w:rsidRDefault="00F35B08" w:rsidP="00F35B08">
      <w:pPr>
        <w:pStyle w:val="PL"/>
      </w:pPr>
      <w:r>
        <w:t xml:space="preserve">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14191223" w14:textId="77777777" w:rsidR="00F35B08" w:rsidRDefault="00F35B08" w:rsidP="00F35B08">
      <w:pPr>
        <w:pStyle w:val="PL"/>
        <w:rPr>
          <w:ins w:id="16" w:author="ayani"/>
        </w:rPr>
      </w:pPr>
      <w:ins w:id="17" w:author="ayani">
        <w:r>
          <w:t xml:space="preserve">            </w:t>
        </w:r>
        <w:proofErr w:type="spellStart"/>
        <w:r>
          <w:t>readOnly</w:t>
        </w:r>
        <w:proofErr w:type="spellEnd"/>
        <w:r>
          <w:t>: true</w:t>
        </w:r>
      </w:ins>
    </w:p>
    <w:p w14:paraId="20D9785F" w14:textId="77777777" w:rsidR="00F35B08" w:rsidRDefault="00F35B08" w:rsidP="00F35B08">
      <w:pPr>
        <w:pStyle w:val="PL"/>
      </w:pPr>
      <w:r>
        <w:t xml:space="preserve">    </w:t>
      </w:r>
      <w:proofErr w:type="spellStart"/>
      <w:r>
        <w:t>IntentHandlingFunction</w:t>
      </w:r>
      <w:proofErr w:type="spellEnd"/>
      <w:r>
        <w:t>-Single:</w:t>
      </w:r>
    </w:p>
    <w:p w14:paraId="51EB9C11" w14:textId="77777777" w:rsidR="00F35B08" w:rsidRDefault="00F35B08" w:rsidP="00F35B08">
      <w:pPr>
        <w:pStyle w:val="PL"/>
      </w:pPr>
      <w:r>
        <w:t xml:space="preserve">      description: &gt;- </w:t>
      </w:r>
    </w:p>
    <w:p w14:paraId="56CF23EC" w14:textId="77777777" w:rsidR="00F35B08" w:rsidRDefault="00F35B08" w:rsidP="00F35B08">
      <w:pPr>
        <w:pStyle w:val="PL"/>
      </w:pPr>
      <w:r>
        <w:t xml:space="preserve">        It represents the intent handling capabilities can be supported by a specific </w:t>
      </w:r>
      <w:proofErr w:type="gramStart"/>
      <w:r>
        <w:t>intent</w:t>
      </w:r>
      <w:proofErr w:type="gramEnd"/>
      <w:r>
        <w:t xml:space="preserve"> </w:t>
      </w:r>
    </w:p>
    <w:p w14:paraId="63A1F637" w14:textId="77777777" w:rsidR="00F35B08" w:rsidRDefault="00F35B08" w:rsidP="00F35B08">
      <w:pPr>
        <w:pStyle w:val="PL"/>
      </w:pPr>
      <w:r>
        <w:t xml:space="preserve">        handling function of </w:t>
      </w:r>
      <w:proofErr w:type="spellStart"/>
      <w:r>
        <w:t>MnS</w:t>
      </w:r>
      <w:proofErr w:type="spellEnd"/>
      <w:r>
        <w:t xml:space="preserve"> producer.</w:t>
      </w:r>
    </w:p>
    <w:p w14:paraId="576F81E2" w14:textId="77777777" w:rsidR="00F35B08" w:rsidRDefault="00F35B08" w:rsidP="00F35B08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BD69623" w14:textId="77777777" w:rsidR="00F35B08" w:rsidRDefault="00F35B08" w:rsidP="00F35B08">
      <w:pPr>
        <w:pStyle w:val="PL"/>
      </w:pPr>
      <w:r>
        <w:t xml:space="preserve">      - $ref: 'TS28623_GenericNrm.yaml#/components/schemas/Top'</w:t>
      </w:r>
    </w:p>
    <w:p w14:paraId="224AB128" w14:textId="77777777" w:rsidR="00F35B08" w:rsidRDefault="00F35B08" w:rsidP="00F35B08">
      <w:pPr>
        <w:pStyle w:val="PL"/>
      </w:pPr>
      <w:r>
        <w:t xml:space="preserve">      - type: object</w:t>
      </w:r>
    </w:p>
    <w:p w14:paraId="267B0980" w14:textId="77777777" w:rsidR="00F35B08" w:rsidRDefault="00F35B08" w:rsidP="00F35B08">
      <w:pPr>
        <w:pStyle w:val="PL"/>
      </w:pPr>
      <w:r>
        <w:t xml:space="preserve">        properties:</w:t>
      </w:r>
    </w:p>
    <w:p w14:paraId="59282F4B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intentHandlingCapabilityList</w:t>
      </w:r>
      <w:proofErr w:type="spellEnd"/>
      <w:r>
        <w:t>:</w:t>
      </w:r>
    </w:p>
    <w:p w14:paraId="75AB2822" w14:textId="77777777" w:rsidR="00F35B08" w:rsidRDefault="00F35B08" w:rsidP="00F35B08">
      <w:pPr>
        <w:pStyle w:val="PL"/>
      </w:pPr>
      <w:r>
        <w:t xml:space="preserve">            type: array</w:t>
      </w:r>
    </w:p>
    <w:p w14:paraId="422FA307" w14:textId="77777777" w:rsidR="00F35B08" w:rsidRDefault="00F35B08" w:rsidP="00F35B08">
      <w:pPr>
        <w:pStyle w:val="PL"/>
        <w:rPr>
          <w:ins w:id="18" w:author="ayani"/>
        </w:rPr>
      </w:pPr>
      <w:ins w:id="19" w:author="ayani">
        <w:r>
          <w:t xml:space="preserve">            </w:t>
        </w:r>
        <w:proofErr w:type="spellStart"/>
        <w:r>
          <w:t>readOnly</w:t>
        </w:r>
        <w:proofErr w:type="spellEnd"/>
        <w:r>
          <w:t>: true</w:t>
        </w:r>
      </w:ins>
    </w:p>
    <w:p w14:paraId="388E14FE" w14:textId="77777777" w:rsidR="00F35B08" w:rsidRDefault="00F35B08" w:rsidP="00F35B08">
      <w:pPr>
        <w:pStyle w:val="PL"/>
      </w:pPr>
      <w:r>
        <w:t xml:space="preserve">            items:</w:t>
      </w:r>
    </w:p>
    <w:p w14:paraId="3DC818C2" w14:textId="77777777" w:rsidR="00F35B08" w:rsidRDefault="00F35B08" w:rsidP="00F35B08">
      <w:pPr>
        <w:pStyle w:val="PL"/>
      </w:pPr>
      <w:r>
        <w:t xml:space="preserve">              $ref: '#/components/schemas/</w:t>
      </w:r>
      <w:proofErr w:type="spellStart"/>
      <w:r>
        <w:t>IntentHandlingCapability</w:t>
      </w:r>
      <w:proofErr w:type="spellEnd"/>
      <w:r>
        <w:t>'</w:t>
      </w:r>
    </w:p>
    <w:p w14:paraId="406AA511" w14:textId="77777777" w:rsidR="00F35B08" w:rsidRDefault="00F35B08" w:rsidP="00F35B08">
      <w:pPr>
        <w:pStyle w:val="PL"/>
      </w:pPr>
      <w:r>
        <w:t xml:space="preserve">          Intent:</w:t>
      </w:r>
    </w:p>
    <w:p w14:paraId="564B47CE" w14:textId="77777777" w:rsidR="00F35B08" w:rsidRDefault="00F35B08" w:rsidP="00F35B08">
      <w:pPr>
        <w:pStyle w:val="PL"/>
      </w:pPr>
      <w:r>
        <w:t xml:space="preserve">            $ref: '#/components/schemas/Intent-Multiple'</w:t>
      </w:r>
    </w:p>
    <w:p w14:paraId="210E8061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IntentReport</w:t>
      </w:r>
      <w:proofErr w:type="spellEnd"/>
      <w:r>
        <w:t xml:space="preserve">:  </w:t>
      </w:r>
    </w:p>
    <w:p w14:paraId="445FDB36" w14:textId="77777777" w:rsidR="00F35B08" w:rsidRDefault="00F35B08" w:rsidP="00F35B08">
      <w:pPr>
        <w:pStyle w:val="PL"/>
      </w:pPr>
      <w:r>
        <w:t xml:space="preserve">            $ref: '#/components/schemas/</w:t>
      </w:r>
      <w:proofErr w:type="spellStart"/>
      <w:r>
        <w:t>IntentReport</w:t>
      </w:r>
      <w:proofErr w:type="spellEnd"/>
      <w:r>
        <w:t>-Multiple'</w:t>
      </w:r>
    </w:p>
    <w:p w14:paraId="2C697585" w14:textId="77777777" w:rsidR="00F35B08" w:rsidRDefault="00F35B08" w:rsidP="00F35B08">
      <w:pPr>
        <w:pStyle w:val="PL"/>
      </w:pPr>
    </w:p>
    <w:p w14:paraId="64CE2D0E" w14:textId="77777777" w:rsidR="00F35B08" w:rsidRDefault="00F35B08" w:rsidP="00F35B08">
      <w:pPr>
        <w:pStyle w:val="PL"/>
      </w:pPr>
      <w:r>
        <w:t xml:space="preserve">   #-------Definition of generic IOCs ----------#  </w:t>
      </w:r>
    </w:p>
    <w:p w14:paraId="54A365B3" w14:textId="77777777" w:rsidR="00F35B08" w:rsidRDefault="00F35B08" w:rsidP="00F35B08">
      <w:pPr>
        <w:pStyle w:val="PL"/>
      </w:pPr>
    </w:p>
    <w:p w14:paraId="1B816849" w14:textId="77777777" w:rsidR="00F35B08" w:rsidRDefault="00F35B08" w:rsidP="00F35B08">
      <w:pPr>
        <w:pStyle w:val="PL"/>
      </w:pPr>
      <w:r>
        <w:t xml:space="preserve">   #-------Definition of the generic </w:t>
      </w:r>
      <w:proofErr w:type="spellStart"/>
      <w:r>
        <w:t>IntentExpectation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4E8A6D58" w14:textId="77777777" w:rsidR="00F35B08" w:rsidRDefault="00F35B08" w:rsidP="00F35B08">
      <w:pPr>
        <w:pStyle w:val="PL"/>
      </w:pPr>
      <w:r>
        <w:t xml:space="preserve">    </w:t>
      </w:r>
      <w:proofErr w:type="spellStart"/>
      <w:r>
        <w:t>IntentExpectation</w:t>
      </w:r>
      <w:proofErr w:type="spellEnd"/>
      <w:r>
        <w:t>:</w:t>
      </w:r>
    </w:p>
    <w:p w14:paraId="2F91A4FB" w14:textId="77777777" w:rsidR="00F35B08" w:rsidRDefault="00F35B08" w:rsidP="00F35B08">
      <w:pPr>
        <w:pStyle w:val="PL"/>
      </w:pPr>
      <w:r>
        <w:t xml:space="preserve">      description: &gt;-</w:t>
      </w:r>
    </w:p>
    <w:p w14:paraId="01730D20" w14:textId="77777777" w:rsidR="00F35B08" w:rsidRDefault="00F35B08" w:rsidP="00F35B08">
      <w:pPr>
        <w:pStyle w:val="PL"/>
      </w:pPr>
      <w:r>
        <w:t xml:space="preserve">        This data type is the "</w:t>
      </w:r>
      <w:proofErr w:type="spellStart"/>
      <w:r>
        <w:t>IntentExpectation</w:t>
      </w:r>
      <w:proofErr w:type="spellEnd"/>
      <w:r>
        <w:t xml:space="preserve">" data type without </w:t>
      </w:r>
      <w:proofErr w:type="gramStart"/>
      <w:r>
        <w:t>specialisations</w:t>
      </w:r>
      <w:proofErr w:type="gramEnd"/>
    </w:p>
    <w:p w14:paraId="35CB333B" w14:textId="77777777" w:rsidR="00F35B08" w:rsidRDefault="00F35B08" w:rsidP="00F35B08">
      <w:pPr>
        <w:pStyle w:val="PL"/>
      </w:pPr>
      <w:r>
        <w:t xml:space="preserve">        It represents </w:t>
      </w:r>
      <w:proofErr w:type="spellStart"/>
      <w:r>
        <w:t>MnS</w:t>
      </w:r>
      <w:proofErr w:type="spellEnd"/>
      <w:r>
        <w:t xml:space="preserve"> consumer's requirements, goals and contexts given to a 3GPP </w:t>
      </w:r>
      <w:proofErr w:type="gramStart"/>
      <w:r>
        <w:t>system</w:t>
      </w:r>
      <w:proofErr w:type="gramEnd"/>
      <w:r>
        <w:t xml:space="preserve"> </w:t>
      </w:r>
    </w:p>
    <w:p w14:paraId="4F793786" w14:textId="77777777" w:rsidR="00F35B08" w:rsidRDefault="00F35B08" w:rsidP="00F35B08">
      <w:pPr>
        <w:pStyle w:val="PL"/>
      </w:pPr>
      <w:r>
        <w:t xml:space="preserve">      type: object</w:t>
      </w:r>
    </w:p>
    <w:p w14:paraId="7853F3DB" w14:textId="77777777" w:rsidR="00F35B08" w:rsidRDefault="00F35B08" w:rsidP="00F35B08">
      <w:pPr>
        <w:pStyle w:val="PL"/>
      </w:pPr>
      <w:r>
        <w:t xml:space="preserve">      properties:</w:t>
      </w:r>
    </w:p>
    <w:p w14:paraId="47BF1324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expectationId</w:t>
      </w:r>
      <w:proofErr w:type="spellEnd"/>
      <w:r>
        <w:t>:</w:t>
      </w:r>
    </w:p>
    <w:p w14:paraId="084E2C37" w14:textId="77777777" w:rsidR="00F35B08" w:rsidRDefault="00F35B08" w:rsidP="00F35B08">
      <w:pPr>
        <w:pStyle w:val="PL"/>
      </w:pPr>
      <w:r>
        <w:t xml:space="preserve">          type: string</w:t>
      </w:r>
    </w:p>
    <w:p w14:paraId="3A02EF2E" w14:textId="77777777" w:rsidR="00F35B08" w:rsidRDefault="00F35B08" w:rsidP="00F35B08">
      <w:pPr>
        <w:pStyle w:val="PL"/>
      </w:pPr>
      <w:r>
        <w:t xml:space="preserve">          description: A unique identifier of the </w:t>
      </w:r>
      <w:proofErr w:type="spellStart"/>
      <w:r>
        <w:t>intentExpectation</w:t>
      </w:r>
      <w:proofErr w:type="spellEnd"/>
      <w:r>
        <w:t xml:space="preserve"> within the intent.</w:t>
      </w:r>
    </w:p>
    <w:p w14:paraId="1D9E9034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expectationVerb</w:t>
      </w:r>
      <w:proofErr w:type="spellEnd"/>
      <w:r>
        <w:t>:</w:t>
      </w:r>
    </w:p>
    <w:p w14:paraId="670EE238" w14:textId="77777777" w:rsidR="00F35B08" w:rsidRDefault="00F35B08" w:rsidP="00F35B08">
      <w:pPr>
        <w:pStyle w:val="PL"/>
      </w:pPr>
      <w:r>
        <w:t xml:space="preserve">           $ref: "#/components/schemas/</w:t>
      </w:r>
      <w:proofErr w:type="spellStart"/>
      <w:r>
        <w:t>ExpectationVerb</w:t>
      </w:r>
      <w:proofErr w:type="spellEnd"/>
      <w:r>
        <w:t>"</w:t>
      </w:r>
    </w:p>
    <w:p w14:paraId="41097B8D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expectationObject</w:t>
      </w:r>
      <w:proofErr w:type="spellEnd"/>
      <w:r>
        <w:t>:</w:t>
      </w:r>
    </w:p>
    <w:p w14:paraId="23D597B5" w14:textId="77777777" w:rsidR="00F35B08" w:rsidRDefault="00F35B08" w:rsidP="00F35B08">
      <w:pPr>
        <w:pStyle w:val="PL"/>
      </w:pPr>
      <w:r>
        <w:t xml:space="preserve">          $ref: "#/components/schemas/</w:t>
      </w:r>
      <w:proofErr w:type="spellStart"/>
      <w:r>
        <w:t>ExpectationObject</w:t>
      </w:r>
      <w:proofErr w:type="spellEnd"/>
      <w:r>
        <w:t>"</w:t>
      </w:r>
    </w:p>
    <w:p w14:paraId="5429B92B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expectationTargets</w:t>
      </w:r>
      <w:proofErr w:type="spellEnd"/>
      <w:r>
        <w:t>:</w:t>
      </w:r>
    </w:p>
    <w:p w14:paraId="5FB18C39" w14:textId="77777777" w:rsidR="00F35B08" w:rsidRDefault="00F35B08" w:rsidP="00F35B08">
      <w:pPr>
        <w:pStyle w:val="PL"/>
      </w:pPr>
      <w:r>
        <w:t xml:space="preserve">          type: array</w:t>
      </w:r>
    </w:p>
    <w:p w14:paraId="395D4C3C" w14:textId="77777777" w:rsidR="00F35B08" w:rsidRDefault="00F35B08" w:rsidP="00F35B08">
      <w:pPr>
        <w:pStyle w:val="PL"/>
      </w:pPr>
      <w:r>
        <w:t xml:space="preserve">          items:</w:t>
      </w:r>
    </w:p>
    <w:p w14:paraId="4B42785B" w14:textId="77777777" w:rsidR="00F35B08" w:rsidRDefault="00F35B08" w:rsidP="00F35B08">
      <w:pPr>
        <w:pStyle w:val="PL"/>
      </w:pPr>
      <w:r>
        <w:t xml:space="preserve">            $ref: '#/components/schemas/</w:t>
      </w:r>
      <w:proofErr w:type="spellStart"/>
      <w:r>
        <w:t>ExpectationTarget</w:t>
      </w:r>
      <w:proofErr w:type="spellEnd"/>
      <w:r>
        <w:t>'</w:t>
      </w:r>
    </w:p>
    <w:p w14:paraId="50101DBD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contextSelectivity</w:t>
      </w:r>
      <w:proofErr w:type="spellEnd"/>
      <w:r>
        <w:t>:</w:t>
      </w:r>
    </w:p>
    <w:p w14:paraId="1551BDF8" w14:textId="77777777" w:rsidR="00F35B08" w:rsidRDefault="00F35B08" w:rsidP="00F35B08">
      <w:pPr>
        <w:pStyle w:val="PL"/>
      </w:pPr>
      <w:r>
        <w:t xml:space="preserve">          $ref: "#/components/schemas/Selectivity"</w:t>
      </w:r>
    </w:p>
    <w:p w14:paraId="7BF1928E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expectationContexts</w:t>
      </w:r>
      <w:proofErr w:type="spellEnd"/>
      <w:r>
        <w:t>:</w:t>
      </w:r>
    </w:p>
    <w:p w14:paraId="7D904C04" w14:textId="77777777" w:rsidR="00F35B08" w:rsidRDefault="00F35B08" w:rsidP="00F35B08">
      <w:pPr>
        <w:pStyle w:val="PL"/>
      </w:pPr>
      <w:r>
        <w:t xml:space="preserve">          type: array</w:t>
      </w:r>
    </w:p>
    <w:p w14:paraId="23C12E2A" w14:textId="77777777" w:rsidR="00F35B08" w:rsidRDefault="00F35B08" w:rsidP="00F35B08">
      <w:pPr>
        <w:pStyle w:val="PL"/>
      </w:pPr>
      <w:r>
        <w:t xml:space="preserve">          items:</w:t>
      </w:r>
    </w:p>
    <w:p w14:paraId="4514CCB6" w14:textId="77777777" w:rsidR="00F35B08" w:rsidRDefault="00F35B08" w:rsidP="00F35B08">
      <w:pPr>
        <w:pStyle w:val="PL"/>
      </w:pPr>
      <w:r>
        <w:t xml:space="preserve">            $ref: '#/components/schemas/Context'</w:t>
      </w:r>
    </w:p>
    <w:p w14:paraId="49FE3896" w14:textId="77777777" w:rsidR="00F35B08" w:rsidRDefault="00F35B08" w:rsidP="00F35B08">
      <w:pPr>
        <w:pStyle w:val="PL"/>
      </w:pPr>
      <w:r>
        <w:t xml:space="preserve">      required:</w:t>
      </w:r>
    </w:p>
    <w:p w14:paraId="38CD9D7F" w14:textId="77777777" w:rsidR="00F35B08" w:rsidRDefault="00F35B08" w:rsidP="00F35B08">
      <w:pPr>
        <w:pStyle w:val="PL"/>
      </w:pPr>
      <w:r>
        <w:t xml:space="preserve">        - </w:t>
      </w:r>
      <w:proofErr w:type="spellStart"/>
      <w:r>
        <w:t>expectationId</w:t>
      </w:r>
      <w:proofErr w:type="spellEnd"/>
    </w:p>
    <w:p w14:paraId="431FE428" w14:textId="77777777" w:rsidR="00F35B08" w:rsidRDefault="00F35B08" w:rsidP="00F35B08">
      <w:pPr>
        <w:pStyle w:val="PL"/>
      </w:pPr>
      <w:r>
        <w:t xml:space="preserve">   #-------Definition of the generic </w:t>
      </w:r>
      <w:proofErr w:type="spellStart"/>
      <w:r>
        <w:t>IntentExpectation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3980B643" w14:textId="77777777" w:rsidR="00F35B08" w:rsidRDefault="00F35B08" w:rsidP="00F35B08">
      <w:pPr>
        <w:pStyle w:val="PL"/>
      </w:pPr>
    </w:p>
    <w:p w14:paraId="19DCF91D" w14:textId="77777777" w:rsidR="00F35B08" w:rsidRDefault="00F35B08" w:rsidP="00F35B08">
      <w:pPr>
        <w:pStyle w:val="PL"/>
      </w:pPr>
      <w:r>
        <w:t xml:space="preserve">   #-------Definition of the generic </w:t>
      </w:r>
      <w:proofErr w:type="spellStart"/>
      <w:r>
        <w:t>ExpectationObject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4D4DA008" w14:textId="77777777" w:rsidR="00F35B08" w:rsidRDefault="00F35B08" w:rsidP="00F35B08">
      <w:pPr>
        <w:pStyle w:val="PL"/>
      </w:pPr>
      <w:r>
        <w:t xml:space="preserve">    </w:t>
      </w:r>
      <w:proofErr w:type="spellStart"/>
      <w:r>
        <w:t>ExpectationObject</w:t>
      </w:r>
      <w:proofErr w:type="spellEnd"/>
      <w:r>
        <w:t>:</w:t>
      </w:r>
    </w:p>
    <w:p w14:paraId="36012C39" w14:textId="77777777" w:rsidR="00F35B08" w:rsidRDefault="00F35B08" w:rsidP="00F35B08">
      <w:pPr>
        <w:pStyle w:val="PL"/>
      </w:pPr>
      <w:r>
        <w:t xml:space="preserve">      description: &gt;-</w:t>
      </w:r>
    </w:p>
    <w:p w14:paraId="660A4DF6" w14:textId="77777777" w:rsidR="00F35B08" w:rsidRDefault="00F35B08" w:rsidP="00F35B08">
      <w:pPr>
        <w:pStyle w:val="PL"/>
      </w:pPr>
      <w:r>
        <w:t xml:space="preserve">        It represents the Object to which the </w:t>
      </w:r>
      <w:proofErr w:type="spellStart"/>
      <w:r>
        <w:t>IntentExpectation</w:t>
      </w:r>
      <w:proofErr w:type="spellEnd"/>
      <w:r>
        <w:t xml:space="preserve"> should apply.</w:t>
      </w:r>
    </w:p>
    <w:p w14:paraId="345DCC9B" w14:textId="77777777" w:rsidR="00F35B08" w:rsidRDefault="00F35B08" w:rsidP="00F35B08">
      <w:pPr>
        <w:pStyle w:val="PL"/>
      </w:pPr>
      <w:r>
        <w:t xml:space="preserve">        This data type is the "</w:t>
      </w:r>
      <w:proofErr w:type="spellStart"/>
      <w:r>
        <w:t>ExpectationObject</w:t>
      </w:r>
      <w:proofErr w:type="spellEnd"/>
      <w:r>
        <w:t xml:space="preserve">" data type without </w:t>
      </w:r>
      <w:proofErr w:type="gramStart"/>
      <w:r>
        <w:t>specialisations</w:t>
      </w:r>
      <w:proofErr w:type="gramEnd"/>
    </w:p>
    <w:p w14:paraId="0D7F21EA" w14:textId="77777777" w:rsidR="00F35B08" w:rsidRDefault="00F35B08" w:rsidP="00F35B08">
      <w:pPr>
        <w:pStyle w:val="PL"/>
      </w:pPr>
      <w:r>
        <w:t xml:space="preserve">      type: object</w:t>
      </w:r>
    </w:p>
    <w:p w14:paraId="6144CC0C" w14:textId="77777777" w:rsidR="00F35B08" w:rsidRDefault="00F35B08" w:rsidP="00F35B08">
      <w:pPr>
        <w:pStyle w:val="PL"/>
      </w:pPr>
      <w:r>
        <w:t xml:space="preserve">      properties:</w:t>
      </w:r>
    </w:p>
    <w:p w14:paraId="2754D17C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objectType</w:t>
      </w:r>
      <w:proofErr w:type="spellEnd"/>
      <w:r>
        <w:t>:</w:t>
      </w:r>
    </w:p>
    <w:p w14:paraId="7BF555D0" w14:textId="77777777" w:rsidR="00F35B08" w:rsidRDefault="00F35B08" w:rsidP="00F35B08">
      <w:pPr>
        <w:pStyle w:val="PL"/>
      </w:pPr>
      <w:r>
        <w:t xml:space="preserve">          type: string</w:t>
      </w:r>
    </w:p>
    <w:p w14:paraId="0DEA0F9E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765C809" w14:textId="77777777" w:rsidR="00F35B08" w:rsidRDefault="00F35B08" w:rsidP="00F35B08">
      <w:pPr>
        <w:pStyle w:val="PL"/>
      </w:pPr>
      <w:r>
        <w:t xml:space="preserve">            - RAN_</w:t>
      </w:r>
      <w:proofErr w:type="gramStart"/>
      <w:r>
        <w:t>SUBNETWORK  #</w:t>
      </w:r>
      <w:proofErr w:type="gramEnd"/>
      <w:r>
        <w:t>value for Radio Network Expectation--#</w:t>
      </w:r>
    </w:p>
    <w:p w14:paraId="46B7DE7B" w14:textId="77777777" w:rsidR="00F35B08" w:rsidRDefault="00F35B08" w:rsidP="00F35B08">
      <w:pPr>
        <w:pStyle w:val="PL"/>
      </w:pPr>
      <w:r>
        <w:t xml:space="preserve">            - EDGE_SERVICE_</w:t>
      </w:r>
      <w:proofErr w:type="gramStart"/>
      <w:r>
        <w:t>SUPPORT  #</w:t>
      </w:r>
      <w:proofErr w:type="gramEnd"/>
      <w:r>
        <w:t>value for Edge Service Support Expectation--#</w:t>
      </w:r>
    </w:p>
    <w:p w14:paraId="16DEED07" w14:textId="77777777" w:rsidR="00F35B08" w:rsidRDefault="00F35B08" w:rsidP="00F35B08">
      <w:pPr>
        <w:pStyle w:val="PL"/>
      </w:pPr>
      <w:r>
        <w:t xml:space="preserve">            - 5GC_</w:t>
      </w:r>
      <w:proofErr w:type="gramStart"/>
      <w:r>
        <w:t>SUBNETWORK  #</w:t>
      </w:r>
      <w:proofErr w:type="gramEnd"/>
      <w:r>
        <w:t>value for 5GC Network Expectation--#</w:t>
      </w:r>
    </w:p>
    <w:p w14:paraId="0137DEF1" w14:textId="77777777" w:rsidR="00F35B08" w:rsidRDefault="00F35B08" w:rsidP="00F35B08">
      <w:pPr>
        <w:pStyle w:val="PL"/>
      </w:pPr>
      <w:r>
        <w:t xml:space="preserve">            - </w:t>
      </w:r>
      <w:proofErr w:type="spellStart"/>
      <w:r>
        <w:t>Radio_</w:t>
      </w:r>
      <w:proofErr w:type="gramStart"/>
      <w:r>
        <w:t>Service</w:t>
      </w:r>
      <w:proofErr w:type="spellEnd"/>
      <w:r>
        <w:t xml:space="preserve">  #</w:t>
      </w:r>
      <w:proofErr w:type="gramEnd"/>
      <w:r>
        <w:t xml:space="preserve">value for Radio Service Expectation--#            </w:t>
      </w:r>
    </w:p>
    <w:p w14:paraId="57707C45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objectInstance</w:t>
      </w:r>
      <w:proofErr w:type="spellEnd"/>
      <w:r>
        <w:t>:</w:t>
      </w:r>
    </w:p>
    <w:p w14:paraId="115C502B" w14:textId="77777777" w:rsidR="00F35B08" w:rsidRDefault="00F35B08" w:rsidP="00F35B08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1D7C2C2F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objectContexts</w:t>
      </w:r>
      <w:proofErr w:type="spellEnd"/>
      <w:r>
        <w:t>:</w:t>
      </w:r>
    </w:p>
    <w:p w14:paraId="3FB7C125" w14:textId="77777777" w:rsidR="00F35B08" w:rsidRDefault="00F35B08" w:rsidP="00F35B08">
      <w:pPr>
        <w:pStyle w:val="PL"/>
      </w:pPr>
      <w:r>
        <w:t xml:space="preserve">          type: array</w:t>
      </w:r>
    </w:p>
    <w:p w14:paraId="07797985" w14:textId="77777777" w:rsidR="00F35B08" w:rsidRDefault="00F35B08" w:rsidP="00F35B08">
      <w:pPr>
        <w:pStyle w:val="PL"/>
      </w:pPr>
      <w:r>
        <w:t xml:space="preserve">          items:</w:t>
      </w:r>
    </w:p>
    <w:p w14:paraId="5A3784F5" w14:textId="77777777" w:rsidR="00F35B08" w:rsidRDefault="00F35B08" w:rsidP="00F35B08">
      <w:pPr>
        <w:pStyle w:val="PL"/>
      </w:pPr>
      <w:r>
        <w:t xml:space="preserve">            $ref: '#/components/schemas/Context'</w:t>
      </w:r>
    </w:p>
    <w:p w14:paraId="1EF49A33" w14:textId="77777777" w:rsidR="00F35B08" w:rsidRDefault="00F35B08" w:rsidP="00F35B08">
      <w:pPr>
        <w:pStyle w:val="PL"/>
      </w:pPr>
      <w:r>
        <w:t xml:space="preserve">          description: &gt;-</w:t>
      </w:r>
    </w:p>
    <w:p w14:paraId="28CC5F49" w14:textId="77777777" w:rsidR="00F35B08" w:rsidRDefault="00F35B08" w:rsidP="00F35B08">
      <w:pPr>
        <w:pStyle w:val="PL"/>
      </w:pPr>
      <w:r>
        <w:lastRenderedPageBreak/>
        <w:t xml:space="preserve">           It describes the list of Context(s) which represents the constraints and conditions to </w:t>
      </w:r>
      <w:proofErr w:type="gramStart"/>
      <w:r>
        <w:t>be</w:t>
      </w:r>
      <w:proofErr w:type="gramEnd"/>
      <w:r>
        <w:t xml:space="preserve"> </w:t>
      </w:r>
    </w:p>
    <w:p w14:paraId="4370354F" w14:textId="77777777" w:rsidR="00F35B08" w:rsidRDefault="00F35B08" w:rsidP="00F35B08">
      <w:pPr>
        <w:pStyle w:val="PL"/>
      </w:pPr>
      <w:r>
        <w:t xml:space="preserve">           used as filter information to identify the object(s) to which a given </w:t>
      </w:r>
      <w:proofErr w:type="spellStart"/>
      <w:r>
        <w:t>intentExpectation</w:t>
      </w:r>
      <w:proofErr w:type="spellEnd"/>
      <w:r>
        <w:t xml:space="preserve"> should apply.</w:t>
      </w:r>
    </w:p>
    <w:p w14:paraId="42B9DD9C" w14:textId="77777777" w:rsidR="00F35B08" w:rsidRDefault="00F35B08" w:rsidP="00F35B08">
      <w:pPr>
        <w:pStyle w:val="PL"/>
      </w:pPr>
      <w:r>
        <w:t xml:space="preserve">   #-------Definition of the generic </w:t>
      </w:r>
      <w:proofErr w:type="spellStart"/>
      <w:r>
        <w:t>ExpectationObject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6F776F34" w14:textId="77777777" w:rsidR="00F35B08" w:rsidRDefault="00F35B08" w:rsidP="00F35B08">
      <w:pPr>
        <w:pStyle w:val="PL"/>
      </w:pPr>
    </w:p>
    <w:p w14:paraId="53F20D4F" w14:textId="77777777" w:rsidR="00F35B08" w:rsidRDefault="00F35B08" w:rsidP="00F35B08">
      <w:pPr>
        <w:pStyle w:val="PL"/>
      </w:pPr>
      <w:r>
        <w:t xml:space="preserve">   #-------Definition of the generic </w:t>
      </w:r>
      <w:proofErr w:type="spellStart"/>
      <w:r>
        <w:t>dataType</w:t>
      </w:r>
      <w:proofErr w:type="spellEnd"/>
      <w:r>
        <w:t xml:space="preserve"> --------------#    </w:t>
      </w:r>
    </w:p>
    <w:p w14:paraId="07F56D70" w14:textId="77777777" w:rsidR="00F35B08" w:rsidRDefault="00F35B08" w:rsidP="00F35B08">
      <w:pPr>
        <w:pStyle w:val="PL"/>
      </w:pPr>
      <w:r>
        <w:t xml:space="preserve">    Condition:</w:t>
      </w:r>
    </w:p>
    <w:p w14:paraId="6D741E14" w14:textId="77777777" w:rsidR="00F35B08" w:rsidRDefault="00F35B08" w:rsidP="00F35B08">
      <w:pPr>
        <w:pStyle w:val="PL"/>
      </w:pPr>
      <w:r>
        <w:t xml:space="preserve">      type: string</w:t>
      </w:r>
    </w:p>
    <w:p w14:paraId="1AB2CE8B" w14:textId="77777777" w:rsidR="00F35B08" w:rsidRDefault="00F35B08" w:rsidP="00F35B08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58AA65EA" w14:textId="77777777" w:rsidR="00F35B08" w:rsidRDefault="00F35B08" w:rsidP="00F35B08">
      <w:pPr>
        <w:pStyle w:val="PL"/>
      </w:pPr>
      <w:r>
        <w:t xml:space="preserve">        - IS_EQUAL_TO</w:t>
      </w:r>
    </w:p>
    <w:p w14:paraId="1C149D6C" w14:textId="77777777" w:rsidR="00F35B08" w:rsidRDefault="00F35B08" w:rsidP="00F35B08">
      <w:pPr>
        <w:pStyle w:val="PL"/>
      </w:pPr>
      <w:r>
        <w:t xml:space="preserve">        - IS_LESS_THAN</w:t>
      </w:r>
    </w:p>
    <w:p w14:paraId="5DE802C9" w14:textId="77777777" w:rsidR="00F35B08" w:rsidRDefault="00F35B08" w:rsidP="00F35B08">
      <w:pPr>
        <w:pStyle w:val="PL"/>
      </w:pPr>
      <w:r>
        <w:t xml:space="preserve">        - IS_GREATER_THAN</w:t>
      </w:r>
    </w:p>
    <w:p w14:paraId="28BFCEF5" w14:textId="77777777" w:rsidR="00F35B08" w:rsidRDefault="00F35B08" w:rsidP="00F35B08">
      <w:pPr>
        <w:pStyle w:val="PL"/>
      </w:pPr>
      <w:r>
        <w:t xml:space="preserve">        - IS_WITHIN_RANGE</w:t>
      </w:r>
    </w:p>
    <w:p w14:paraId="61736318" w14:textId="77777777" w:rsidR="00F35B08" w:rsidRDefault="00F35B08" w:rsidP="00F35B08">
      <w:pPr>
        <w:pStyle w:val="PL"/>
      </w:pPr>
      <w:r>
        <w:t xml:space="preserve">        - IS_OUTSIDE_RANGE</w:t>
      </w:r>
    </w:p>
    <w:p w14:paraId="22AD849C" w14:textId="77777777" w:rsidR="00F35B08" w:rsidRDefault="00F35B08" w:rsidP="00F35B08">
      <w:pPr>
        <w:pStyle w:val="PL"/>
      </w:pPr>
      <w:r>
        <w:t xml:space="preserve">        - IS_ONE_OF</w:t>
      </w:r>
    </w:p>
    <w:p w14:paraId="75C515EE" w14:textId="77777777" w:rsidR="00F35B08" w:rsidRDefault="00F35B08" w:rsidP="00F35B08">
      <w:pPr>
        <w:pStyle w:val="PL"/>
      </w:pPr>
      <w:r>
        <w:t xml:space="preserve">        - IS_NOT_ONE_OF</w:t>
      </w:r>
    </w:p>
    <w:p w14:paraId="24E753AF" w14:textId="77777777" w:rsidR="00F35B08" w:rsidRDefault="00F35B08" w:rsidP="00F35B08">
      <w:pPr>
        <w:pStyle w:val="PL"/>
      </w:pPr>
      <w:r>
        <w:t xml:space="preserve">        - IS_EQUAL_TO_OR_LESS_THAN</w:t>
      </w:r>
    </w:p>
    <w:p w14:paraId="59821CBE" w14:textId="77777777" w:rsidR="00F35B08" w:rsidRDefault="00F35B08" w:rsidP="00F35B08">
      <w:pPr>
        <w:pStyle w:val="PL"/>
      </w:pPr>
      <w:r>
        <w:t xml:space="preserve">        - IS_EQUAL_TO_OR_GREATER_THAN</w:t>
      </w:r>
    </w:p>
    <w:p w14:paraId="6F957964" w14:textId="77777777" w:rsidR="00F35B08" w:rsidRDefault="00F35B08" w:rsidP="00F35B08">
      <w:pPr>
        <w:pStyle w:val="PL"/>
      </w:pPr>
      <w:r>
        <w:t xml:space="preserve">        - IS_ALL_OF        </w:t>
      </w:r>
    </w:p>
    <w:p w14:paraId="545EDF66" w14:textId="77777777" w:rsidR="00F35B08" w:rsidRDefault="00F35B08" w:rsidP="00F35B08">
      <w:pPr>
        <w:pStyle w:val="PL"/>
      </w:pPr>
      <w:r>
        <w:t xml:space="preserve">    Selectivity:</w:t>
      </w:r>
    </w:p>
    <w:p w14:paraId="56AD1F73" w14:textId="77777777" w:rsidR="00F35B08" w:rsidRDefault="00F35B08" w:rsidP="00F35B08">
      <w:pPr>
        <w:pStyle w:val="PL"/>
      </w:pPr>
      <w:r>
        <w:t xml:space="preserve">      type: string</w:t>
      </w:r>
    </w:p>
    <w:p w14:paraId="4A9C5EFC" w14:textId="77777777" w:rsidR="00F35B08" w:rsidRDefault="00F35B08" w:rsidP="00F35B08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6BF4CC13" w14:textId="77777777" w:rsidR="00F35B08" w:rsidRDefault="00F35B08" w:rsidP="00F35B08">
      <w:pPr>
        <w:pStyle w:val="PL"/>
      </w:pPr>
      <w:r>
        <w:t xml:space="preserve">        - ALL_OF</w:t>
      </w:r>
    </w:p>
    <w:p w14:paraId="2945EFA3" w14:textId="77777777" w:rsidR="00F35B08" w:rsidRDefault="00F35B08" w:rsidP="00F35B08">
      <w:pPr>
        <w:pStyle w:val="PL"/>
      </w:pPr>
      <w:r>
        <w:t xml:space="preserve">        - ONE_OF</w:t>
      </w:r>
    </w:p>
    <w:p w14:paraId="7B070811" w14:textId="77777777" w:rsidR="00F35B08" w:rsidRDefault="00F35B08" w:rsidP="00F35B08">
      <w:pPr>
        <w:pStyle w:val="PL"/>
      </w:pPr>
      <w:r>
        <w:t xml:space="preserve">        - ANY_OF</w:t>
      </w:r>
    </w:p>
    <w:p w14:paraId="57CD7BCB" w14:textId="77777777" w:rsidR="00F35B08" w:rsidRDefault="00F35B08" w:rsidP="00F35B08">
      <w:pPr>
        <w:pStyle w:val="PL"/>
      </w:pPr>
      <w:r>
        <w:t xml:space="preserve">    </w:t>
      </w:r>
      <w:proofErr w:type="spellStart"/>
      <w:r>
        <w:t>FulfilmentStatus</w:t>
      </w:r>
      <w:proofErr w:type="spellEnd"/>
      <w:r>
        <w:t>:</w:t>
      </w:r>
    </w:p>
    <w:p w14:paraId="01131243" w14:textId="77777777" w:rsidR="00F35B08" w:rsidRDefault="00F35B08" w:rsidP="00F35B08">
      <w:pPr>
        <w:pStyle w:val="PL"/>
      </w:pPr>
      <w:r>
        <w:t xml:space="preserve">      type: string</w:t>
      </w:r>
    </w:p>
    <w:p w14:paraId="53B03CF3" w14:textId="77777777" w:rsidR="00F35B08" w:rsidRDefault="00F35B08" w:rsidP="00F35B08">
      <w:pPr>
        <w:pStyle w:val="PL"/>
      </w:pPr>
      <w:r>
        <w:t xml:space="preserve">      </w:t>
      </w:r>
      <w:proofErr w:type="spellStart"/>
      <w:r>
        <w:t>readOnly</w:t>
      </w:r>
      <w:proofErr w:type="spellEnd"/>
      <w:r>
        <w:t xml:space="preserve">: true      </w:t>
      </w:r>
    </w:p>
    <w:p w14:paraId="2B1F215A" w14:textId="77777777" w:rsidR="00F35B08" w:rsidRDefault="00F35B08" w:rsidP="00F35B08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644F4E4A" w14:textId="77777777" w:rsidR="00F35B08" w:rsidRDefault="00F35B08" w:rsidP="00F35B08">
      <w:pPr>
        <w:pStyle w:val="PL"/>
      </w:pPr>
      <w:r>
        <w:t xml:space="preserve">          - FULFILLED</w:t>
      </w:r>
    </w:p>
    <w:p w14:paraId="517B497E" w14:textId="77777777" w:rsidR="00F35B08" w:rsidRDefault="00F35B08" w:rsidP="00F35B08">
      <w:pPr>
        <w:pStyle w:val="PL"/>
      </w:pPr>
      <w:r>
        <w:t xml:space="preserve">          - NOT_FULFILLED</w:t>
      </w:r>
    </w:p>
    <w:p w14:paraId="01BF5419" w14:textId="77777777" w:rsidR="00F35B08" w:rsidRDefault="00F35B08" w:rsidP="00F35B08">
      <w:pPr>
        <w:pStyle w:val="PL"/>
      </w:pPr>
      <w:r>
        <w:t xml:space="preserve">      default: NOT_FULFILLED        </w:t>
      </w:r>
    </w:p>
    <w:p w14:paraId="2409F716" w14:textId="77777777" w:rsidR="00F35B08" w:rsidRDefault="00F35B08" w:rsidP="00F35B08">
      <w:pPr>
        <w:pStyle w:val="PL"/>
      </w:pPr>
      <w:r>
        <w:t xml:space="preserve">      description: It describes the </w:t>
      </w:r>
      <w:proofErr w:type="gramStart"/>
      <w:r>
        <w:t>current status</w:t>
      </w:r>
      <w:proofErr w:type="gramEnd"/>
      <w:r>
        <w:t xml:space="preserve"> of the intent fulfilment result.    </w:t>
      </w:r>
    </w:p>
    <w:p w14:paraId="2D58BCB8" w14:textId="77777777" w:rsidR="00F35B08" w:rsidRDefault="00F35B08" w:rsidP="00F35B08">
      <w:pPr>
        <w:pStyle w:val="PL"/>
      </w:pPr>
      <w:r>
        <w:t xml:space="preserve">    </w:t>
      </w:r>
      <w:proofErr w:type="spellStart"/>
      <w:r>
        <w:t>NotFulfilledState</w:t>
      </w:r>
      <w:proofErr w:type="spellEnd"/>
      <w:r>
        <w:t>:</w:t>
      </w:r>
    </w:p>
    <w:p w14:paraId="404CB264" w14:textId="77777777" w:rsidR="00F35B08" w:rsidRDefault="00F35B08" w:rsidP="00F35B08">
      <w:pPr>
        <w:pStyle w:val="PL"/>
      </w:pPr>
      <w:r>
        <w:t xml:space="preserve">      type: string</w:t>
      </w:r>
    </w:p>
    <w:p w14:paraId="59646E1C" w14:textId="77777777" w:rsidR="00F35B08" w:rsidRDefault="00F35B08" w:rsidP="00F35B08">
      <w:pPr>
        <w:pStyle w:val="PL"/>
      </w:pPr>
      <w:r>
        <w:t xml:space="preserve">      </w:t>
      </w:r>
      <w:proofErr w:type="spellStart"/>
      <w:r>
        <w:t>readOnly</w:t>
      </w:r>
      <w:proofErr w:type="spellEnd"/>
      <w:r>
        <w:t xml:space="preserve">: true      </w:t>
      </w:r>
    </w:p>
    <w:p w14:paraId="7CE10275" w14:textId="77777777" w:rsidR="00F35B08" w:rsidRDefault="00F35B08" w:rsidP="00F35B08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5F283DFC" w14:textId="77777777" w:rsidR="00F35B08" w:rsidRDefault="00F35B08" w:rsidP="00F35B08">
      <w:pPr>
        <w:pStyle w:val="PL"/>
      </w:pPr>
      <w:r>
        <w:t xml:space="preserve">          - ACKNOWLEDGED</w:t>
      </w:r>
    </w:p>
    <w:p w14:paraId="25DED393" w14:textId="77777777" w:rsidR="00F35B08" w:rsidRDefault="00F35B08" w:rsidP="00F35B08">
      <w:pPr>
        <w:pStyle w:val="PL"/>
      </w:pPr>
      <w:r>
        <w:t xml:space="preserve">          - COMPLIANT</w:t>
      </w:r>
    </w:p>
    <w:p w14:paraId="70677EDF" w14:textId="77777777" w:rsidR="00F35B08" w:rsidRDefault="00F35B08" w:rsidP="00F35B08">
      <w:pPr>
        <w:pStyle w:val="PL"/>
      </w:pPr>
      <w:r>
        <w:t xml:space="preserve">          - DEGRADED</w:t>
      </w:r>
    </w:p>
    <w:p w14:paraId="4D7B345C" w14:textId="77777777" w:rsidR="00F35B08" w:rsidRDefault="00F35B08" w:rsidP="00F35B08">
      <w:pPr>
        <w:pStyle w:val="PL"/>
      </w:pPr>
      <w:r>
        <w:t xml:space="preserve">          - SUSPENDED</w:t>
      </w:r>
    </w:p>
    <w:p w14:paraId="0A94974D" w14:textId="77777777" w:rsidR="00F35B08" w:rsidRDefault="00F35B08" w:rsidP="00F35B08">
      <w:pPr>
        <w:pStyle w:val="PL"/>
      </w:pPr>
      <w:r>
        <w:t xml:space="preserve">          - TERMINATED</w:t>
      </w:r>
    </w:p>
    <w:p w14:paraId="017D0B57" w14:textId="77777777" w:rsidR="00F35B08" w:rsidRDefault="00F35B08" w:rsidP="00F35B08">
      <w:pPr>
        <w:pStyle w:val="PL"/>
      </w:pPr>
      <w:r>
        <w:t xml:space="preserve">          - FULFILMENTFAILED</w:t>
      </w:r>
    </w:p>
    <w:p w14:paraId="3528BC15" w14:textId="77777777" w:rsidR="00F35B08" w:rsidRDefault="00F35B08" w:rsidP="00F35B08">
      <w:pPr>
        <w:pStyle w:val="PL"/>
      </w:pPr>
      <w:r>
        <w:t xml:space="preserve">      default: ACKNOWLEDGED             </w:t>
      </w:r>
    </w:p>
    <w:p w14:paraId="76C4434D" w14:textId="77777777" w:rsidR="00F35B08" w:rsidRDefault="00F35B08" w:rsidP="00F35B08">
      <w:pPr>
        <w:pStyle w:val="PL"/>
      </w:pPr>
      <w:r>
        <w:t xml:space="preserve">      description: It describes the current progress of or the reason for not achieving </w:t>
      </w:r>
      <w:proofErr w:type="gramStart"/>
      <w:r>
        <w:t>fulfilment</w:t>
      </w:r>
      <w:proofErr w:type="gramEnd"/>
      <w:r>
        <w:t xml:space="preserve"> </w:t>
      </w:r>
    </w:p>
    <w:p w14:paraId="6256C5DD" w14:textId="77777777" w:rsidR="00F35B08" w:rsidRDefault="00F35B08" w:rsidP="00F35B08">
      <w:pPr>
        <w:pStyle w:val="PL"/>
      </w:pPr>
      <w:r>
        <w:t xml:space="preserve">                   for the intent, </w:t>
      </w:r>
      <w:proofErr w:type="spellStart"/>
      <w:r>
        <w:t>intentExpectation</w:t>
      </w:r>
      <w:proofErr w:type="spellEnd"/>
      <w:r>
        <w:t xml:space="preserve"> or </w:t>
      </w:r>
      <w:proofErr w:type="spellStart"/>
      <w:r>
        <w:t>expectationTarget</w:t>
      </w:r>
      <w:proofErr w:type="spellEnd"/>
      <w:r>
        <w:t>.</w:t>
      </w:r>
    </w:p>
    <w:p w14:paraId="35F18C46" w14:textId="77777777" w:rsidR="00F35B08" w:rsidRDefault="00F35B08" w:rsidP="00F35B08">
      <w:pPr>
        <w:pStyle w:val="PL"/>
      </w:pPr>
      <w:r>
        <w:t xml:space="preserve">                   An attribute which is used when </w:t>
      </w:r>
      <w:proofErr w:type="spellStart"/>
      <w:r>
        <w:t>FulfilmentInfo</w:t>
      </w:r>
      <w:proofErr w:type="spellEnd"/>
      <w:r>
        <w:t xml:space="preserve"> is implemented for </w:t>
      </w:r>
      <w:proofErr w:type="spellStart"/>
      <w:proofErr w:type="gramStart"/>
      <w:r>
        <w:t>IntentFulfilmentInfo</w:t>
      </w:r>
      <w:proofErr w:type="spellEnd"/>
      <w:proofErr w:type="gramEnd"/>
      <w:r>
        <w:t xml:space="preserve">    </w:t>
      </w:r>
    </w:p>
    <w:p w14:paraId="0E9F1CDE" w14:textId="77777777" w:rsidR="00F35B08" w:rsidRDefault="00F35B08" w:rsidP="00F35B08">
      <w:pPr>
        <w:pStyle w:val="PL"/>
      </w:pPr>
      <w:r>
        <w:t xml:space="preserve">    </w:t>
      </w:r>
      <w:proofErr w:type="spellStart"/>
      <w:r>
        <w:t>FulfilmentInfo</w:t>
      </w:r>
      <w:proofErr w:type="spellEnd"/>
      <w:r>
        <w:t>:</w:t>
      </w:r>
    </w:p>
    <w:p w14:paraId="09233669" w14:textId="77777777" w:rsidR="00F35B08" w:rsidRDefault="00F35B08" w:rsidP="00F35B08">
      <w:pPr>
        <w:pStyle w:val="PL"/>
      </w:pPr>
      <w:r>
        <w:t xml:space="preserve">      description: &gt;-</w:t>
      </w:r>
    </w:p>
    <w:p w14:paraId="26EB11BE" w14:textId="77777777" w:rsidR="00F35B08" w:rsidRDefault="00F35B08" w:rsidP="00F35B08">
      <w:pPr>
        <w:pStyle w:val="PL"/>
      </w:pPr>
      <w:r>
        <w:t xml:space="preserve">        This </w:t>
      </w:r>
      <w:proofErr w:type="spellStart"/>
      <w:r>
        <w:t>dataType</w:t>
      </w:r>
      <w:proofErr w:type="spellEnd"/>
      <w:r>
        <w:t xml:space="preserve"> represents the properties of a specific fulfilment information for an aspect of </w:t>
      </w:r>
    </w:p>
    <w:p w14:paraId="23147753" w14:textId="77777777" w:rsidR="00F35B08" w:rsidRDefault="00F35B08" w:rsidP="00F35B08">
      <w:pPr>
        <w:pStyle w:val="PL"/>
      </w:pPr>
      <w:r>
        <w:t xml:space="preserve">        the intent (i.e. either an expectation, a </w:t>
      </w:r>
      <w:proofErr w:type="gramStart"/>
      <w:r>
        <w:t>target</w:t>
      </w:r>
      <w:proofErr w:type="gramEnd"/>
      <w:r>
        <w:t xml:space="preserve"> or the whole intent).     </w:t>
      </w:r>
    </w:p>
    <w:p w14:paraId="633261B3" w14:textId="77777777" w:rsidR="00F35B08" w:rsidRDefault="00F35B08" w:rsidP="00F35B08">
      <w:pPr>
        <w:pStyle w:val="PL"/>
      </w:pPr>
      <w:r>
        <w:t xml:space="preserve">      type: object</w:t>
      </w:r>
    </w:p>
    <w:p w14:paraId="1EDAF2DC" w14:textId="77777777" w:rsidR="00F35B08" w:rsidRDefault="00F35B08" w:rsidP="00F35B08">
      <w:pPr>
        <w:pStyle w:val="PL"/>
      </w:pPr>
      <w:r>
        <w:t xml:space="preserve">      properties:</w:t>
      </w:r>
    </w:p>
    <w:p w14:paraId="50A3ABCD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fulfilmentStatus</w:t>
      </w:r>
      <w:proofErr w:type="spellEnd"/>
      <w:r>
        <w:t>:</w:t>
      </w:r>
    </w:p>
    <w:p w14:paraId="3202B50F" w14:textId="77777777" w:rsidR="00F35B08" w:rsidRDefault="00F35B08" w:rsidP="00F35B08">
      <w:pPr>
        <w:pStyle w:val="PL"/>
      </w:pPr>
      <w:r>
        <w:t xml:space="preserve">          $ref: '#/components/schemas/</w:t>
      </w:r>
      <w:proofErr w:type="spellStart"/>
      <w:r>
        <w:t>FulfilmentStatus</w:t>
      </w:r>
      <w:proofErr w:type="spellEnd"/>
      <w:r>
        <w:t>'</w:t>
      </w:r>
    </w:p>
    <w:p w14:paraId="2CE8D545" w14:textId="77777777" w:rsidR="00F35B08" w:rsidRDefault="00F35B08" w:rsidP="00F35B08">
      <w:pPr>
        <w:pStyle w:val="PL"/>
        <w:rPr>
          <w:ins w:id="20" w:author="ayani"/>
        </w:rPr>
      </w:pPr>
      <w:ins w:id="21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7B4A8337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notFullfilledState</w:t>
      </w:r>
      <w:proofErr w:type="spellEnd"/>
      <w:r>
        <w:t>:</w:t>
      </w:r>
    </w:p>
    <w:p w14:paraId="7498DC4C" w14:textId="77777777" w:rsidR="00F35B08" w:rsidRDefault="00F35B08" w:rsidP="00F35B08">
      <w:pPr>
        <w:pStyle w:val="PL"/>
      </w:pPr>
      <w:r>
        <w:t xml:space="preserve">          $ref: "#/components/schemas/</w:t>
      </w:r>
      <w:proofErr w:type="spellStart"/>
      <w:r>
        <w:t>NotFulfilledState</w:t>
      </w:r>
      <w:proofErr w:type="spellEnd"/>
      <w:r>
        <w:t>"</w:t>
      </w:r>
    </w:p>
    <w:p w14:paraId="2748519D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notFulfilledReasons</w:t>
      </w:r>
      <w:proofErr w:type="spellEnd"/>
      <w:r>
        <w:t>:</w:t>
      </w:r>
    </w:p>
    <w:p w14:paraId="1C6FAD35" w14:textId="77777777" w:rsidR="00F35B08" w:rsidRDefault="00F35B08" w:rsidP="00F35B08">
      <w:pPr>
        <w:pStyle w:val="PL"/>
      </w:pPr>
      <w:r>
        <w:t xml:space="preserve">          type: array</w:t>
      </w:r>
    </w:p>
    <w:p w14:paraId="03549470" w14:textId="77777777" w:rsidR="00F35B08" w:rsidRDefault="00F35B08" w:rsidP="00F35B08">
      <w:pPr>
        <w:pStyle w:val="PL"/>
        <w:rPr>
          <w:ins w:id="22" w:author="ayani"/>
        </w:rPr>
      </w:pPr>
      <w:ins w:id="23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5ECF396B" w14:textId="77777777" w:rsidR="00F35B08" w:rsidRDefault="00F35B08" w:rsidP="00F35B08">
      <w:pPr>
        <w:pStyle w:val="PL"/>
      </w:pPr>
      <w:r>
        <w:t xml:space="preserve">          items: </w:t>
      </w:r>
    </w:p>
    <w:p w14:paraId="4EDAA892" w14:textId="77777777" w:rsidR="00F35B08" w:rsidRDefault="00F35B08" w:rsidP="00F35B08">
      <w:pPr>
        <w:pStyle w:val="PL"/>
      </w:pPr>
      <w:r>
        <w:t xml:space="preserve">            type: string</w:t>
      </w:r>
    </w:p>
    <w:p w14:paraId="3581CCB2" w14:textId="77777777" w:rsidR="00F35B08" w:rsidRDefault="00F35B08" w:rsidP="00F35B08">
      <w:pPr>
        <w:pStyle w:val="PL"/>
        <w:rPr>
          <w:del w:id="24" w:author="ayani"/>
        </w:rPr>
      </w:pPr>
      <w:del w:id="25" w:author="ayani">
        <w:r>
          <w:delText xml:space="preserve">          readOnly: true</w:delText>
        </w:r>
      </w:del>
    </w:p>
    <w:p w14:paraId="4F969278" w14:textId="77777777" w:rsidR="00F35B08" w:rsidRDefault="00F35B08" w:rsidP="00F35B08">
      <w:pPr>
        <w:pStyle w:val="PL"/>
      </w:pPr>
      <w:r>
        <w:t xml:space="preserve">          description: An attribute which is used when </w:t>
      </w:r>
      <w:proofErr w:type="spellStart"/>
      <w:r>
        <w:t>FulfilmentInfo</w:t>
      </w:r>
      <w:proofErr w:type="spellEnd"/>
      <w:r>
        <w:t xml:space="preserve"> is implemented for </w:t>
      </w:r>
      <w:proofErr w:type="spellStart"/>
      <w:proofErr w:type="gramStart"/>
      <w:r>
        <w:t>IntentFulfilmentInfo</w:t>
      </w:r>
      <w:proofErr w:type="spellEnd"/>
      <w:proofErr w:type="gramEnd"/>
      <w:r>
        <w:t xml:space="preserve">          </w:t>
      </w:r>
    </w:p>
    <w:p w14:paraId="5E7DDC36" w14:textId="77777777" w:rsidR="00F35B08" w:rsidRDefault="00F35B08" w:rsidP="00F35B08">
      <w:pPr>
        <w:pStyle w:val="PL"/>
      </w:pPr>
      <w:r>
        <w:t xml:space="preserve">    </w:t>
      </w:r>
      <w:proofErr w:type="spellStart"/>
      <w:r>
        <w:t>ExpectationVerb</w:t>
      </w:r>
      <w:proofErr w:type="spellEnd"/>
      <w:r>
        <w:t>:</w:t>
      </w:r>
    </w:p>
    <w:p w14:paraId="1D75DC8F" w14:textId="77777777" w:rsidR="00F35B08" w:rsidRDefault="00F35B08" w:rsidP="00F35B08">
      <w:pPr>
        <w:pStyle w:val="PL"/>
      </w:pPr>
      <w:r>
        <w:t xml:space="preserve">      type: string</w:t>
      </w:r>
    </w:p>
    <w:p w14:paraId="4D9B24BA" w14:textId="77777777" w:rsidR="00F35B08" w:rsidRDefault="00F35B08" w:rsidP="00F35B08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53DCD80C" w14:textId="77777777" w:rsidR="00F35B08" w:rsidRDefault="00F35B08" w:rsidP="00F35B08">
      <w:pPr>
        <w:pStyle w:val="PL"/>
      </w:pPr>
      <w:r>
        <w:t xml:space="preserve">          - DELIVER</w:t>
      </w:r>
    </w:p>
    <w:p w14:paraId="5A593473" w14:textId="77777777" w:rsidR="00F35B08" w:rsidRDefault="00F35B08" w:rsidP="00F35B08">
      <w:pPr>
        <w:pStyle w:val="PL"/>
      </w:pPr>
      <w:r>
        <w:t xml:space="preserve">          - ENSURE</w:t>
      </w:r>
    </w:p>
    <w:p w14:paraId="2B3E15CA" w14:textId="77777777" w:rsidR="00F35B08" w:rsidRDefault="00F35B08" w:rsidP="00F35B08">
      <w:pPr>
        <w:pStyle w:val="PL"/>
      </w:pPr>
      <w:r>
        <w:t xml:space="preserve">      description: It describes the characteristic of the </w:t>
      </w:r>
      <w:proofErr w:type="spellStart"/>
      <w:r>
        <w:t>intentExpectation</w:t>
      </w:r>
      <w:proofErr w:type="spellEnd"/>
      <w:r>
        <w:t xml:space="preserve"> and is the property that describes the types of </w:t>
      </w:r>
      <w:proofErr w:type="spellStart"/>
      <w:r>
        <w:t>intentExpectations</w:t>
      </w:r>
      <w:proofErr w:type="spellEnd"/>
      <w:r>
        <w:t xml:space="preserve">. Vendor extensions are </w:t>
      </w:r>
      <w:proofErr w:type="gramStart"/>
      <w:r>
        <w:t>allowed</w:t>
      </w:r>
      <w:proofErr w:type="gramEnd"/>
      <w:r>
        <w:t xml:space="preserve">    </w:t>
      </w:r>
    </w:p>
    <w:p w14:paraId="07D6C373" w14:textId="77777777" w:rsidR="00F35B08" w:rsidRDefault="00F35B08" w:rsidP="00F35B08">
      <w:pPr>
        <w:pStyle w:val="PL"/>
      </w:pPr>
      <w:r>
        <w:lastRenderedPageBreak/>
        <w:t xml:space="preserve">    Frequency:</w:t>
      </w:r>
    </w:p>
    <w:p w14:paraId="5514B6D1" w14:textId="77777777" w:rsidR="00F35B08" w:rsidRDefault="00F35B08" w:rsidP="00F35B08">
      <w:pPr>
        <w:pStyle w:val="PL"/>
      </w:pPr>
      <w:r>
        <w:t xml:space="preserve">      description: &gt;-</w:t>
      </w:r>
    </w:p>
    <w:p w14:paraId="16B657EE" w14:textId="77777777" w:rsidR="00F35B08" w:rsidRDefault="00F35B08" w:rsidP="00F35B08">
      <w:pPr>
        <w:pStyle w:val="PL"/>
      </w:pPr>
      <w:r>
        <w:t xml:space="preserve">        It </w:t>
      </w:r>
      <w:proofErr w:type="spellStart"/>
      <w:r>
        <w:t>desribes</w:t>
      </w:r>
      <w:proofErr w:type="spellEnd"/>
      <w:r>
        <w:t xml:space="preserve"> the RF reference frequency (i.e. Absolute Radio Frequency Channel Number) </w:t>
      </w:r>
    </w:p>
    <w:p w14:paraId="6C57FD6E" w14:textId="77777777" w:rsidR="00F35B08" w:rsidRDefault="00F35B08" w:rsidP="00F35B08">
      <w:pPr>
        <w:pStyle w:val="PL"/>
      </w:pPr>
      <w:r>
        <w:t xml:space="preserve">        and/or the frequency operating band used for a given direction (UL or DL) in FDD or </w:t>
      </w:r>
    </w:p>
    <w:p w14:paraId="06A2591B" w14:textId="77777777" w:rsidR="00F35B08" w:rsidRDefault="00F35B08" w:rsidP="00F35B08">
      <w:pPr>
        <w:pStyle w:val="PL"/>
      </w:pPr>
      <w:r>
        <w:t xml:space="preserve">        for both UL and DL directions in TDD.      </w:t>
      </w:r>
    </w:p>
    <w:p w14:paraId="1D4102E7" w14:textId="77777777" w:rsidR="00F35B08" w:rsidRDefault="00F35B08" w:rsidP="00F35B08">
      <w:pPr>
        <w:pStyle w:val="PL"/>
      </w:pPr>
      <w:r>
        <w:t xml:space="preserve">      type: object </w:t>
      </w:r>
    </w:p>
    <w:p w14:paraId="62192431" w14:textId="77777777" w:rsidR="00F35B08" w:rsidRDefault="00F35B08" w:rsidP="00F35B08">
      <w:pPr>
        <w:pStyle w:val="PL"/>
      </w:pPr>
      <w:r>
        <w:t xml:space="preserve">      properties:</w:t>
      </w:r>
    </w:p>
    <w:p w14:paraId="798E688E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arfcn</w:t>
      </w:r>
      <w:proofErr w:type="spellEnd"/>
      <w:r>
        <w:t>:</w:t>
      </w:r>
    </w:p>
    <w:p w14:paraId="674DF9FB" w14:textId="77777777" w:rsidR="00F35B08" w:rsidRDefault="00F35B08" w:rsidP="00F35B08">
      <w:pPr>
        <w:pStyle w:val="PL"/>
      </w:pPr>
      <w:r>
        <w:t xml:space="preserve">          type: integer</w:t>
      </w:r>
    </w:p>
    <w:p w14:paraId="357C0FB0" w14:textId="77777777" w:rsidR="00F35B08" w:rsidRDefault="00F35B08" w:rsidP="00F35B08">
      <w:pPr>
        <w:pStyle w:val="PL"/>
      </w:pPr>
      <w:r>
        <w:t xml:space="preserve">          description: &gt;- </w:t>
      </w:r>
    </w:p>
    <w:p w14:paraId="7372B64A" w14:textId="77777777" w:rsidR="00F35B08" w:rsidRDefault="00F35B08" w:rsidP="00F35B08">
      <w:pPr>
        <w:pStyle w:val="PL"/>
      </w:pPr>
      <w:r>
        <w:t xml:space="preserve">            This attribute shall be supported, when the frequency information </w:t>
      </w:r>
      <w:proofErr w:type="gramStart"/>
      <w:r>
        <w:t>represent</w:t>
      </w:r>
      <w:proofErr w:type="gramEnd"/>
      <w:r>
        <w:t xml:space="preserve"> RF reference frequency.</w:t>
      </w:r>
    </w:p>
    <w:p w14:paraId="12C82F8B" w14:textId="77777777" w:rsidR="00F35B08" w:rsidRDefault="00F35B08" w:rsidP="00F35B08">
      <w:pPr>
        <w:pStyle w:val="PL"/>
      </w:pPr>
      <w:r>
        <w:t xml:space="preserve">            The allowed values for NR see TS 38.104 subclause 5.4.2.1; The allowed values for EUTRAN see TS 36.104 [X] subclause </w:t>
      </w:r>
      <w:proofErr w:type="gramStart"/>
      <w:r>
        <w:t>5.7.3;</w:t>
      </w:r>
      <w:proofErr w:type="gramEnd"/>
      <w:r>
        <w:t xml:space="preserve"> </w:t>
      </w:r>
    </w:p>
    <w:p w14:paraId="24D4A850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freqband</w:t>
      </w:r>
      <w:proofErr w:type="spellEnd"/>
      <w:r>
        <w:t>:</w:t>
      </w:r>
    </w:p>
    <w:p w14:paraId="0D49BD1D" w14:textId="77777777" w:rsidR="00F35B08" w:rsidRDefault="00F35B08" w:rsidP="00F35B08">
      <w:pPr>
        <w:pStyle w:val="PL"/>
      </w:pPr>
      <w:r>
        <w:t xml:space="preserve">          type: string</w:t>
      </w:r>
    </w:p>
    <w:p w14:paraId="60E8AFEA" w14:textId="77777777" w:rsidR="00F35B08" w:rsidRDefault="00F35B08" w:rsidP="00F35B08">
      <w:pPr>
        <w:pStyle w:val="PL"/>
      </w:pPr>
      <w:r>
        <w:t xml:space="preserve">          description: &gt;-</w:t>
      </w:r>
    </w:p>
    <w:p w14:paraId="59B18E8E" w14:textId="77777777" w:rsidR="00F35B08" w:rsidRDefault="00F35B08" w:rsidP="00F35B08">
      <w:pPr>
        <w:pStyle w:val="PL"/>
      </w:pPr>
      <w:r>
        <w:t xml:space="preserve">            This attribute shall be supported, when the frequency information </w:t>
      </w:r>
      <w:proofErr w:type="gramStart"/>
      <w:r>
        <w:t>represent</w:t>
      </w:r>
      <w:proofErr w:type="gramEnd"/>
      <w:r>
        <w:t xml:space="preserve"> frequency operating band. </w:t>
      </w:r>
    </w:p>
    <w:p w14:paraId="0BB6C2AB" w14:textId="77777777" w:rsidR="00F35B08" w:rsidRDefault="00F35B08" w:rsidP="00F35B08">
      <w:pPr>
        <w:pStyle w:val="PL"/>
      </w:pPr>
      <w:r>
        <w:t xml:space="preserve">            The allowed values for NR see TS 38.104 subclause 5.4.2.3; The allowed value for EUTRAN see TS 36.104 subclause </w:t>
      </w:r>
      <w:proofErr w:type="gramStart"/>
      <w:r>
        <w:t>5.7.3</w:t>
      </w:r>
      <w:proofErr w:type="gramEnd"/>
      <w:r>
        <w:t xml:space="preserve">       </w:t>
      </w:r>
    </w:p>
    <w:p w14:paraId="7D56CEDE" w14:textId="77777777" w:rsidR="00F35B08" w:rsidRDefault="00F35B08" w:rsidP="00F35B08">
      <w:pPr>
        <w:pStyle w:val="PL"/>
      </w:pPr>
      <w:r>
        <w:t xml:space="preserve">    </w:t>
      </w:r>
      <w:proofErr w:type="spellStart"/>
      <w:r>
        <w:t>ValueRangeType</w:t>
      </w:r>
      <w:proofErr w:type="spellEnd"/>
      <w:r>
        <w:t xml:space="preserve">: </w:t>
      </w:r>
    </w:p>
    <w:p w14:paraId="064B160F" w14:textId="77777777" w:rsidR="00F35B08" w:rsidRDefault="00F35B08" w:rsidP="00F35B08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0999F739" w14:textId="77777777" w:rsidR="00F35B08" w:rsidRDefault="00F35B08" w:rsidP="00F35B08">
      <w:pPr>
        <w:pStyle w:val="PL"/>
      </w:pPr>
      <w:r>
        <w:t xml:space="preserve">        - type: number</w:t>
      </w:r>
    </w:p>
    <w:p w14:paraId="72ADFAE7" w14:textId="77777777" w:rsidR="00F35B08" w:rsidRDefault="00F35B08" w:rsidP="00F35B08">
      <w:pPr>
        <w:pStyle w:val="PL"/>
      </w:pPr>
      <w:r>
        <w:t xml:space="preserve">        - type: string</w:t>
      </w:r>
    </w:p>
    <w:p w14:paraId="177F6EC6" w14:textId="77777777" w:rsidR="00F35B08" w:rsidRDefault="00F35B08" w:rsidP="00F35B08">
      <w:pPr>
        <w:pStyle w:val="PL"/>
      </w:pPr>
      <w:r>
        <w:t xml:space="preserve">        - type: </w:t>
      </w:r>
      <w:proofErr w:type="spellStart"/>
      <w:r>
        <w:t>boolean</w:t>
      </w:r>
      <w:proofErr w:type="spellEnd"/>
    </w:p>
    <w:p w14:paraId="0EC96957" w14:textId="77777777" w:rsidR="00F35B08" w:rsidRDefault="00F35B08" w:rsidP="00F35B08">
      <w:pPr>
        <w:pStyle w:val="PL"/>
      </w:pPr>
      <w:r>
        <w:t xml:space="preserve">        - type: integer</w:t>
      </w:r>
    </w:p>
    <w:p w14:paraId="5FDAE60D" w14:textId="77777777" w:rsidR="00F35B08" w:rsidRDefault="00F35B08" w:rsidP="00F35B08">
      <w:pPr>
        <w:pStyle w:val="PL"/>
      </w:pPr>
      <w:r>
        <w:t xml:space="preserve">        - $ref: 'TS28623_ComDefs.yaml#/components/schemas/</w:t>
      </w:r>
      <w:proofErr w:type="spellStart"/>
      <w:r>
        <w:t>TimeWindow</w:t>
      </w:r>
      <w:proofErr w:type="spellEnd"/>
      <w:r>
        <w:t>'</w:t>
      </w:r>
    </w:p>
    <w:p w14:paraId="6BB86A72" w14:textId="77777777" w:rsidR="00F35B08" w:rsidRDefault="00F35B08" w:rsidP="00F35B08">
      <w:pPr>
        <w:pStyle w:val="PL"/>
      </w:pPr>
      <w:r>
        <w:t xml:space="preserve">        - $ref: 'TS28623_ComDefs.yaml#/components/schemas/</w:t>
      </w:r>
      <w:proofErr w:type="spellStart"/>
      <w:r>
        <w:t>DateTime</w:t>
      </w:r>
      <w:proofErr w:type="spellEnd"/>
      <w:r>
        <w:t>'</w:t>
      </w:r>
    </w:p>
    <w:p w14:paraId="1CD87C92" w14:textId="77777777" w:rsidR="00F35B08" w:rsidRDefault="00F35B08" w:rsidP="00F35B08">
      <w:pPr>
        <w:pStyle w:val="PL"/>
      </w:pPr>
      <w:r>
        <w:t xml:space="preserve">        - $ref: 'TS28623_ComDefs.yaml#/components/schemas/</w:t>
      </w:r>
      <w:proofErr w:type="spellStart"/>
      <w:r>
        <w:t>GeoArea</w:t>
      </w:r>
      <w:proofErr w:type="spellEnd"/>
      <w:r>
        <w:t>'</w:t>
      </w:r>
    </w:p>
    <w:p w14:paraId="382FA8E8" w14:textId="77777777" w:rsidR="00F35B08" w:rsidRDefault="00F35B08" w:rsidP="00F35B08">
      <w:pPr>
        <w:pStyle w:val="PL"/>
      </w:pPr>
      <w:r>
        <w:t xml:space="preserve">        - $ref: 'TS28623_ComDefs.yaml#/components/schemas/</w:t>
      </w:r>
      <w:proofErr w:type="spellStart"/>
      <w:r>
        <w:t>PlmnId</w:t>
      </w:r>
      <w:proofErr w:type="spellEnd"/>
      <w:r>
        <w:t>'</w:t>
      </w:r>
    </w:p>
    <w:p w14:paraId="176FAB25" w14:textId="77777777" w:rsidR="00F35B08" w:rsidRDefault="00F35B08" w:rsidP="00F35B08">
      <w:pPr>
        <w:pStyle w:val="PL"/>
      </w:pPr>
      <w:r>
        <w:t xml:space="preserve">        - $ref: 'TS28623_ComDefs.yaml#/components/schemas/</w:t>
      </w:r>
      <w:proofErr w:type="spellStart"/>
      <w:r>
        <w:t>GeoCoordinate</w:t>
      </w:r>
      <w:proofErr w:type="spellEnd"/>
      <w:r>
        <w:t>'</w:t>
      </w:r>
    </w:p>
    <w:p w14:paraId="32055C45" w14:textId="77777777" w:rsidR="00F35B08" w:rsidRDefault="00F35B08" w:rsidP="00F35B08">
      <w:pPr>
        <w:pStyle w:val="PL"/>
      </w:pPr>
      <w:r>
        <w:t xml:space="preserve">        - $ref: '#/components/schemas/</w:t>
      </w:r>
      <w:proofErr w:type="spellStart"/>
      <w:r>
        <w:t>UEGroup</w:t>
      </w:r>
      <w:proofErr w:type="spellEnd"/>
      <w:r>
        <w:t>'</w:t>
      </w:r>
    </w:p>
    <w:p w14:paraId="12B194E4" w14:textId="77777777" w:rsidR="00F35B08" w:rsidRDefault="00F35B08" w:rsidP="00F35B08">
      <w:pPr>
        <w:pStyle w:val="PL"/>
      </w:pPr>
      <w:r>
        <w:t xml:space="preserve">        - $ref: '#/components/schemas/Frequency'                  </w:t>
      </w:r>
    </w:p>
    <w:p w14:paraId="41A9AFCB" w14:textId="77777777" w:rsidR="00F35B08" w:rsidRDefault="00F35B08" w:rsidP="00F35B08">
      <w:pPr>
        <w:pStyle w:val="PL"/>
      </w:pPr>
      <w:r>
        <w:t xml:space="preserve">    </w:t>
      </w:r>
      <w:proofErr w:type="spellStart"/>
      <w:r>
        <w:t>UEGroup</w:t>
      </w:r>
      <w:proofErr w:type="spellEnd"/>
      <w:r>
        <w:t>:</w:t>
      </w:r>
    </w:p>
    <w:p w14:paraId="25C9C4BB" w14:textId="77777777" w:rsidR="00F35B08" w:rsidRDefault="00F35B08" w:rsidP="00F35B08">
      <w:pPr>
        <w:pStyle w:val="PL"/>
      </w:pPr>
      <w:r>
        <w:t xml:space="preserve">      description: &gt;-</w:t>
      </w:r>
    </w:p>
    <w:p w14:paraId="488D066F" w14:textId="77777777" w:rsidR="00F35B08" w:rsidRDefault="00F35B08" w:rsidP="00F35B08">
      <w:pPr>
        <w:pStyle w:val="PL"/>
      </w:pPr>
      <w:r>
        <w:t xml:space="preserve">        It describes the UE Group, which </w:t>
      </w:r>
      <w:proofErr w:type="gramStart"/>
      <w:r>
        <w:t>is</w:t>
      </w:r>
      <w:proofErr w:type="gramEnd"/>
      <w:r>
        <w:t xml:space="preserve"> </w:t>
      </w:r>
    </w:p>
    <w:p w14:paraId="653CBB9F" w14:textId="77777777" w:rsidR="00F35B08" w:rsidRDefault="00F35B08" w:rsidP="00F35B08">
      <w:pPr>
        <w:pStyle w:val="PL"/>
      </w:pPr>
      <w:r>
        <w:t xml:space="preserve">        represented by specific 5QI, specific S-NSSAI, or a specific </w:t>
      </w:r>
      <w:proofErr w:type="gramStart"/>
      <w:r>
        <w:t>combination</w:t>
      </w:r>
      <w:proofErr w:type="gramEnd"/>
      <w:r>
        <w:t xml:space="preserve"> </w:t>
      </w:r>
    </w:p>
    <w:p w14:paraId="65F6A0CB" w14:textId="77777777" w:rsidR="00F35B08" w:rsidRDefault="00F35B08" w:rsidP="00F35B08">
      <w:pPr>
        <w:pStyle w:val="PL"/>
      </w:pPr>
      <w:r>
        <w:t xml:space="preserve">        of S-NSSAI and 5QI</w:t>
      </w:r>
    </w:p>
    <w:p w14:paraId="41838A60" w14:textId="77777777" w:rsidR="00F35B08" w:rsidRDefault="00F35B08" w:rsidP="00F35B08">
      <w:pPr>
        <w:pStyle w:val="PL"/>
      </w:pPr>
      <w:r>
        <w:t xml:space="preserve">      type: object</w:t>
      </w:r>
    </w:p>
    <w:p w14:paraId="6E605DAA" w14:textId="77777777" w:rsidR="00F35B08" w:rsidRDefault="00F35B08" w:rsidP="00F35B08">
      <w:pPr>
        <w:pStyle w:val="PL"/>
      </w:pPr>
      <w:r>
        <w:t xml:space="preserve">      properties:</w:t>
      </w:r>
    </w:p>
    <w:p w14:paraId="01F625F8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fiveQI</w:t>
      </w:r>
      <w:proofErr w:type="spellEnd"/>
      <w:r>
        <w:t>:</w:t>
      </w:r>
    </w:p>
    <w:p w14:paraId="5B1B3B16" w14:textId="77777777" w:rsidR="00F35B08" w:rsidRDefault="00F35B08" w:rsidP="00F35B08">
      <w:pPr>
        <w:pStyle w:val="PL"/>
      </w:pPr>
      <w:r>
        <w:t xml:space="preserve">          type: integer</w:t>
      </w:r>
    </w:p>
    <w:p w14:paraId="3EB6AA57" w14:textId="77777777" w:rsidR="00F35B08" w:rsidRDefault="00F35B08" w:rsidP="00F35B08">
      <w:pPr>
        <w:pStyle w:val="PL"/>
      </w:pPr>
      <w:r>
        <w:t xml:space="preserve">          minimum: 0</w:t>
      </w:r>
    </w:p>
    <w:p w14:paraId="00B192F1" w14:textId="77777777" w:rsidR="00F35B08" w:rsidRDefault="00F35B08" w:rsidP="00F35B08">
      <w:pPr>
        <w:pStyle w:val="PL"/>
      </w:pPr>
      <w:r>
        <w:t xml:space="preserve">          maximum: 255  </w:t>
      </w:r>
    </w:p>
    <w:p w14:paraId="375ED808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 xml:space="preserve">: </w:t>
      </w:r>
    </w:p>
    <w:p w14:paraId="4C927263" w14:textId="77777777" w:rsidR="00F35B08" w:rsidRDefault="00F35B08" w:rsidP="00F35B08">
      <w:pPr>
        <w:pStyle w:val="PL"/>
      </w:pPr>
      <w:r>
        <w:t xml:space="preserve">          $ref: 'TS28541_NrNrm.yaml#/components/schemas/</w:t>
      </w:r>
      <w:proofErr w:type="spellStart"/>
      <w:r>
        <w:t>Snssai</w:t>
      </w:r>
      <w:proofErr w:type="spellEnd"/>
      <w:r>
        <w:t xml:space="preserve">'                      </w:t>
      </w:r>
    </w:p>
    <w:p w14:paraId="293B3036" w14:textId="77777777" w:rsidR="00F35B08" w:rsidRDefault="00F35B08" w:rsidP="00F35B08">
      <w:pPr>
        <w:pStyle w:val="PL"/>
      </w:pPr>
      <w:r>
        <w:t xml:space="preserve">   #-------Definition of the generic </w:t>
      </w:r>
      <w:proofErr w:type="spellStart"/>
      <w:r>
        <w:t>dataType</w:t>
      </w:r>
      <w:proofErr w:type="spellEnd"/>
      <w:r>
        <w:t xml:space="preserve"> --------------#    </w:t>
      </w:r>
    </w:p>
    <w:p w14:paraId="5EB53ED6" w14:textId="77777777" w:rsidR="00F35B08" w:rsidRDefault="00F35B08" w:rsidP="00F35B08">
      <w:pPr>
        <w:pStyle w:val="PL"/>
      </w:pPr>
      <w:r>
        <w:t xml:space="preserve">   </w:t>
      </w:r>
    </w:p>
    <w:p w14:paraId="6A3892EC" w14:textId="77777777" w:rsidR="00F35B08" w:rsidRDefault="00F35B08" w:rsidP="00F35B08">
      <w:pPr>
        <w:pStyle w:val="PL"/>
      </w:pPr>
      <w:r>
        <w:t xml:space="preserve">   #-------Definition of the generic </w:t>
      </w:r>
      <w:proofErr w:type="spellStart"/>
      <w:r>
        <w:t>ExpectationTarget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----------#     </w:t>
      </w:r>
    </w:p>
    <w:p w14:paraId="17695941" w14:textId="77777777" w:rsidR="00F35B08" w:rsidRDefault="00F35B08" w:rsidP="00F35B08">
      <w:pPr>
        <w:pStyle w:val="PL"/>
      </w:pPr>
      <w:r>
        <w:t xml:space="preserve">    </w:t>
      </w:r>
      <w:proofErr w:type="spellStart"/>
      <w:r>
        <w:t>ExpectationTarget</w:t>
      </w:r>
      <w:proofErr w:type="spellEnd"/>
      <w:r>
        <w:t>:</w:t>
      </w:r>
    </w:p>
    <w:p w14:paraId="3F91CD35" w14:textId="77777777" w:rsidR="00F35B08" w:rsidRDefault="00F35B08" w:rsidP="00F35B08">
      <w:pPr>
        <w:pStyle w:val="PL"/>
      </w:pPr>
      <w:r>
        <w:t xml:space="preserve">      description: &gt;-</w:t>
      </w:r>
    </w:p>
    <w:p w14:paraId="577A45BE" w14:textId="77777777" w:rsidR="00F35B08" w:rsidRDefault="00F35B08" w:rsidP="00F35B08">
      <w:pPr>
        <w:pStyle w:val="PL"/>
      </w:pPr>
      <w:r>
        <w:t xml:space="preserve">        This data type represents the target of the </w:t>
      </w:r>
      <w:proofErr w:type="spellStart"/>
      <w:r>
        <w:t>IntentExpectation</w:t>
      </w:r>
      <w:proofErr w:type="spellEnd"/>
      <w:r>
        <w:t xml:space="preserve"> that are required to be achieved.</w:t>
      </w:r>
    </w:p>
    <w:p w14:paraId="08D25B8D" w14:textId="77777777" w:rsidR="00F35B08" w:rsidRDefault="00F35B08" w:rsidP="00F35B08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 xml:space="preserve">" data type without </w:t>
      </w:r>
      <w:proofErr w:type="gramStart"/>
      <w:r>
        <w:t>specialisations</w:t>
      </w:r>
      <w:proofErr w:type="gramEnd"/>
    </w:p>
    <w:p w14:paraId="090ED551" w14:textId="77777777" w:rsidR="00F35B08" w:rsidRDefault="00F35B08" w:rsidP="00F35B08">
      <w:pPr>
        <w:pStyle w:val="PL"/>
      </w:pPr>
      <w:r>
        <w:t xml:space="preserve">      type: object</w:t>
      </w:r>
    </w:p>
    <w:p w14:paraId="191A3488" w14:textId="77777777" w:rsidR="00F35B08" w:rsidRDefault="00F35B08" w:rsidP="00F35B08">
      <w:pPr>
        <w:pStyle w:val="PL"/>
      </w:pPr>
      <w:r>
        <w:t xml:space="preserve">      properties:</w:t>
      </w:r>
    </w:p>
    <w:p w14:paraId="1D5E1069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3CA85F2A" w14:textId="77777777" w:rsidR="00F35B08" w:rsidRDefault="00F35B08" w:rsidP="00F35B08">
      <w:pPr>
        <w:pStyle w:val="PL"/>
      </w:pPr>
      <w:r>
        <w:t xml:space="preserve">          type: string</w:t>
      </w:r>
    </w:p>
    <w:p w14:paraId="2257B1FD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195407AF" w14:textId="77777777" w:rsidR="00F35B08" w:rsidRDefault="00F35B08" w:rsidP="00F35B08">
      <w:pPr>
        <w:pStyle w:val="PL"/>
      </w:pPr>
      <w:r>
        <w:t xml:space="preserve">          $ref: '#/components/schemas/Condition'</w:t>
      </w:r>
    </w:p>
    <w:p w14:paraId="47B79712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692B66DA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oneOf</w:t>
      </w:r>
      <w:proofErr w:type="spellEnd"/>
      <w:r>
        <w:t>:</w:t>
      </w:r>
    </w:p>
    <w:p w14:paraId="4115A6D1" w14:textId="77777777" w:rsidR="00F35B08" w:rsidRDefault="00F35B08" w:rsidP="00F35B08">
      <w:pPr>
        <w:pStyle w:val="PL"/>
      </w:pPr>
      <w:r>
        <w:t xml:space="preserve">            - type: array</w:t>
      </w:r>
    </w:p>
    <w:p w14:paraId="76AD6FCC" w14:textId="77777777" w:rsidR="00F35B08" w:rsidRDefault="00F35B08" w:rsidP="00F35B08">
      <w:pPr>
        <w:pStyle w:val="PL"/>
      </w:pPr>
      <w:r>
        <w:t xml:space="preserve">              items:</w:t>
      </w:r>
    </w:p>
    <w:p w14:paraId="76A6D713" w14:textId="77777777" w:rsidR="00F35B08" w:rsidRDefault="00F35B08" w:rsidP="00F35B08">
      <w:pPr>
        <w:pStyle w:val="PL"/>
      </w:pPr>
      <w:r>
        <w:t xml:space="preserve">                $ref: "#/components/schemas/</w:t>
      </w:r>
      <w:proofErr w:type="spellStart"/>
      <w:r>
        <w:t>ValueRangeType</w:t>
      </w:r>
      <w:proofErr w:type="spellEnd"/>
      <w:r>
        <w:t>"</w:t>
      </w:r>
    </w:p>
    <w:p w14:paraId="7995D861" w14:textId="77777777" w:rsidR="00F35B08" w:rsidRDefault="00F35B08" w:rsidP="00F35B08">
      <w:pPr>
        <w:pStyle w:val="PL"/>
      </w:pPr>
      <w:r>
        <w:t xml:space="preserve">            - $ref: "#/components/schemas/</w:t>
      </w:r>
      <w:proofErr w:type="spellStart"/>
      <w:r>
        <w:t>ValueRangeType</w:t>
      </w:r>
      <w:proofErr w:type="spellEnd"/>
      <w:r>
        <w:t>"</w:t>
      </w:r>
    </w:p>
    <w:p w14:paraId="049AF169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contextSelectivity</w:t>
      </w:r>
      <w:proofErr w:type="spellEnd"/>
      <w:r>
        <w:t>:</w:t>
      </w:r>
    </w:p>
    <w:p w14:paraId="472BF979" w14:textId="77777777" w:rsidR="00F35B08" w:rsidRDefault="00F35B08" w:rsidP="00F35B08">
      <w:pPr>
        <w:pStyle w:val="PL"/>
      </w:pPr>
      <w:r>
        <w:t xml:space="preserve">          $ref: "#/components/schemas/Selectivity"</w:t>
      </w:r>
    </w:p>
    <w:p w14:paraId="7D0E76DD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targetContexts</w:t>
      </w:r>
      <w:proofErr w:type="spellEnd"/>
      <w:r>
        <w:t>:</w:t>
      </w:r>
    </w:p>
    <w:p w14:paraId="2EF2E94F" w14:textId="77777777" w:rsidR="00F35B08" w:rsidRDefault="00F35B08" w:rsidP="00F35B08">
      <w:pPr>
        <w:pStyle w:val="PL"/>
      </w:pPr>
      <w:r>
        <w:t xml:space="preserve">          type: array</w:t>
      </w:r>
    </w:p>
    <w:p w14:paraId="37ED3A44" w14:textId="77777777" w:rsidR="00F35B08" w:rsidRDefault="00F35B08" w:rsidP="00F35B08">
      <w:pPr>
        <w:pStyle w:val="PL"/>
      </w:pPr>
      <w:r>
        <w:t xml:space="preserve">          items:</w:t>
      </w:r>
    </w:p>
    <w:p w14:paraId="22E10FE2" w14:textId="77777777" w:rsidR="00F35B08" w:rsidRDefault="00F35B08" w:rsidP="00F35B08">
      <w:pPr>
        <w:pStyle w:val="PL"/>
      </w:pPr>
      <w:r>
        <w:t xml:space="preserve">            $ref: '#/components/schemas/Context'</w:t>
      </w:r>
    </w:p>
    <w:p w14:paraId="2F2B0806" w14:textId="77777777" w:rsidR="00F35B08" w:rsidRDefault="00F35B08" w:rsidP="00F35B08">
      <w:pPr>
        <w:pStyle w:val="PL"/>
      </w:pPr>
      <w:r>
        <w:t xml:space="preserve">          description: It describes the list of constraints and conditions that should apply for a specific </w:t>
      </w:r>
      <w:proofErr w:type="spellStart"/>
      <w:r>
        <w:t>expectationTarget</w:t>
      </w:r>
      <w:proofErr w:type="spellEnd"/>
      <w:r>
        <w:t>.</w:t>
      </w:r>
    </w:p>
    <w:p w14:paraId="20DFAD7E" w14:textId="77777777" w:rsidR="00F35B08" w:rsidRDefault="00F35B08" w:rsidP="00F35B08">
      <w:pPr>
        <w:pStyle w:val="PL"/>
      </w:pPr>
      <w:r>
        <w:t xml:space="preserve">   #-------Definition of the generic </w:t>
      </w:r>
      <w:proofErr w:type="spellStart"/>
      <w:proofErr w:type="gramStart"/>
      <w:r>
        <w:t>ExpectationTarget</w:t>
      </w:r>
      <w:proofErr w:type="spellEnd"/>
      <w:r>
        <w:t xml:space="preserve">  </w:t>
      </w:r>
      <w:proofErr w:type="spellStart"/>
      <w:r>
        <w:t>dataType</w:t>
      </w:r>
      <w:proofErr w:type="spellEnd"/>
      <w:proofErr w:type="gramEnd"/>
      <w:r>
        <w:t xml:space="preserve">----------#  </w:t>
      </w:r>
    </w:p>
    <w:p w14:paraId="400F700C" w14:textId="77777777" w:rsidR="00F35B08" w:rsidRDefault="00F35B08" w:rsidP="00F35B08">
      <w:pPr>
        <w:pStyle w:val="PL"/>
      </w:pPr>
      <w:r>
        <w:t xml:space="preserve">   </w:t>
      </w:r>
    </w:p>
    <w:p w14:paraId="2B4A5BD2" w14:textId="77777777" w:rsidR="00F35B08" w:rsidRDefault="00F35B08" w:rsidP="00F35B08">
      <w:pPr>
        <w:pStyle w:val="PL"/>
      </w:pPr>
      <w:r>
        <w:lastRenderedPageBreak/>
        <w:t xml:space="preserve">   #-------Definition of the generic Context </w:t>
      </w:r>
      <w:proofErr w:type="spellStart"/>
      <w:r>
        <w:t>dataType</w:t>
      </w:r>
      <w:proofErr w:type="spellEnd"/>
      <w:r>
        <w:t>----------------#</w:t>
      </w:r>
    </w:p>
    <w:p w14:paraId="5EB14A80" w14:textId="77777777" w:rsidR="00F35B08" w:rsidRDefault="00F35B08" w:rsidP="00F35B08">
      <w:pPr>
        <w:pStyle w:val="PL"/>
      </w:pPr>
      <w:r>
        <w:t xml:space="preserve">    Context:</w:t>
      </w:r>
    </w:p>
    <w:p w14:paraId="5283E7B7" w14:textId="77777777" w:rsidR="00F35B08" w:rsidRDefault="00F35B08" w:rsidP="00F35B08">
      <w:pPr>
        <w:pStyle w:val="PL"/>
      </w:pPr>
      <w:r>
        <w:t xml:space="preserve">      description: &gt;-</w:t>
      </w:r>
    </w:p>
    <w:p w14:paraId="295D41CE" w14:textId="77777777" w:rsidR="00F35B08" w:rsidRDefault="00F35B08" w:rsidP="00F35B08">
      <w:pPr>
        <w:pStyle w:val="PL"/>
      </w:pPr>
      <w:r>
        <w:t xml:space="preserve">        This data type is the "Context" data type without </w:t>
      </w:r>
      <w:proofErr w:type="gramStart"/>
      <w:r>
        <w:t>specialisations</w:t>
      </w:r>
      <w:proofErr w:type="gramEnd"/>
      <w:r>
        <w:t xml:space="preserve">        </w:t>
      </w:r>
    </w:p>
    <w:p w14:paraId="79B24C02" w14:textId="77777777" w:rsidR="00F35B08" w:rsidRDefault="00F35B08" w:rsidP="00F35B08">
      <w:pPr>
        <w:pStyle w:val="PL"/>
      </w:pPr>
      <w:r>
        <w:t xml:space="preserve">      type: object</w:t>
      </w:r>
    </w:p>
    <w:p w14:paraId="481AD034" w14:textId="77777777" w:rsidR="00F35B08" w:rsidRDefault="00F35B08" w:rsidP="00F35B08">
      <w:pPr>
        <w:pStyle w:val="PL"/>
      </w:pPr>
      <w:r>
        <w:t xml:space="preserve">      properties:</w:t>
      </w:r>
    </w:p>
    <w:p w14:paraId="47B22EE3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19BD85B2" w14:textId="77777777" w:rsidR="00F35B08" w:rsidRDefault="00F35B08" w:rsidP="00F35B08">
      <w:pPr>
        <w:pStyle w:val="PL"/>
      </w:pPr>
      <w:r>
        <w:t xml:space="preserve">          type: string</w:t>
      </w:r>
    </w:p>
    <w:p w14:paraId="16BEBF3B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2EBAEB70" w14:textId="77777777" w:rsidR="00F35B08" w:rsidRDefault="00F35B08" w:rsidP="00F35B08">
      <w:pPr>
        <w:pStyle w:val="PL"/>
      </w:pPr>
      <w:r>
        <w:t xml:space="preserve">          $ref: '#/components/schemas/Condition'</w:t>
      </w:r>
    </w:p>
    <w:p w14:paraId="53E6F995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5F01B76C" w14:textId="77777777" w:rsidR="00F35B08" w:rsidRDefault="00F35B08" w:rsidP="00F35B08">
      <w:pPr>
        <w:pStyle w:val="PL"/>
      </w:pPr>
      <w:r>
        <w:t xml:space="preserve">            </w:t>
      </w:r>
      <w:proofErr w:type="spellStart"/>
      <w:r>
        <w:t>oneOf</w:t>
      </w:r>
      <w:proofErr w:type="spellEnd"/>
      <w:r>
        <w:t>:</w:t>
      </w:r>
    </w:p>
    <w:p w14:paraId="5FE69275" w14:textId="77777777" w:rsidR="00F35B08" w:rsidRDefault="00F35B08" w:rsidP="00F35B08">
      <w:pPr>
        <w:pStyle w:val="PL"/>
      </w:pPr>
      <w:r>
        <w:t xml:space="preserve">              - type: array</w:t>
      </w:r>
    </w:p>
    <w:p w14:paraId="2B8D85BF" w14:textId="77777777" w:rsidR="00F35B08" w:rsidRDefault="00F35B08" w:rsidP="00F35B08">
      <w:pPr>
        <w:pStyle w:val="PL"/>
      </w:pPr>
      <w:r>
        <w:t xml:space="preserve">                items:</w:t>
      </w:r>
    </w:p>
    <w:p w14:paraId="6F50B1CC" w14:textId="77777777" w:rsidR="00F35B08" w:rsidRDefault="00F35B08" w:rsidP="00F35B08">
      <w:pPr>
        <w:pStyle w:val="PL"/>
      </w:pPr>
      <w:r>
        <w:t xml:space="preserve">                  $ref: "#/components/schemas/</w:t>
      </w:r>
      <w:proofErr w:type="spellStart"/>
      <w:r>
        <w:t>ValueRangeType</w:t>
      </w:r>
      <w:proofErr w:type="spellEnd"/>
      <w:r>
        <w:t>"</w:t>
      </w:r>
    </w:p>
    <w:p w14:paraId="05C1CEE8" w14:textId="77777777" w:rsidR="00F35B08" w:rsidRDefault="00F35B08" w:rsidP="00F35B08">
      <w:pPr>
        <w:pStyle w:val="PL"/>
      </w:pPr>
      <w:r>
        <w:t xml:space="preserve">              - $ref: "#/components/schemas/</w:t>
      </w:r>
      <w:proofErr w:type="spellStart"/>
      <w:r>
        <w:t>ValueRangeType</w:t>
      </w:r>
      <w:proofErr w:type="spellEnd"/>
      <w:r>
        <w:t xml:space="preserve">" </w:t>
      </w:r>
    </w:p>
    <w:p w14:paraId="772B4E0E" w14:textId="77777777" w:rsidR="00F35B08" w:rsidRDefault="00F35B08" w:rsidP="00F35B08">
      <w:pPr>
        <w:pStyle w:val="PL"/>
      </w:pPr>
      <w:r>
        <w:t xml:space="preserve">   #-------Definition of the generic Context </w:t>
      </w:r>
      <w:proofErr w:type="spellStart"/>
      <w:r>
        <w:t>dataType</w:t>
      </w:r>
      <w:proofErr w:type="spellEnd"/>
      <w:r>
        <w:t>----------------#</w:t>
      </w:r>
    </w:p>
    <w:p w14:paraId="535E5CA1" w14:textId="77777777" w:rsidR="00F35B08" w:rsidRDefault="00F35B08" w:rsidP="00F35B08">
      <w:pPr>
        <w:pStyle w:val="PL"/>
      </w:pPr>
    </w:p>
    <w:p w14:paraId="66147BE8" w14:textId="77777777" w:rsidR="00F35B08" w:rsidRDefault="00F35B08" w:rsidP="00F35B08">
      <w:pPr>
        <w:pStyle w:val="PL"/>
      </w:pPr>
      <w:r>
        <w:t xml:space="preserve">   #-------Definition of the generic </w:t>
      </w:r>
      <w:proofErr w:type="spellStart"/>
      <w:r>
        <w:t>IntentFulfilmentReport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3AE250F1" w14:textId="77777777" w:rsidR="00F35B08" w:rsidRDefault="00F35B08" w:rsidP="00F35B08">
      <w:pPr>
        <w:pStyle w:val="PL"/>
      </w:pPr>
      <w:r>
        <w:t xml:space="preserve">    </w:t>
      </w:r>
      <w:proofErr w:type="spellStart"/>
      <w:r>
        <w:t>IntentFulfilmentReport</w:t>
      </w:r>
      <w:proofErr w:type="spellEnd"/>
      <w:r>
        <w:t>:</w:t>
      </w:r>
    </w:p>
    <w:p w14:paraId="17480957" w14:textId="77777777" w:rsidR="00F35B08" w:rsidRDefault="00F35B08" w:rsidP="00F35B08">
      <w:pPr>
        <w:pStyle w:val="PL"/>
      </w:pPr>
      <w:r>
        <w:t xml:space="preserve">      description: &gt;-</w:t>
      </w:r>
    </w:p>
    <w:p w14:paraId="419B15A3" w14:textId="77777777" w:rsidR="00F35B08" w:rsidRDefault="00F35B08" w:rsidP="00F35B08">
      <w:pPr>
        <w:pStyle w:val="PL"/>
      </w:pPr>
      <w:r>
        <w:t xml:space="preserve">        It includes the </w:t>
      </w:r>
      <w:proofErr w:type="spellStart"/>
      <w:r>
        <w:t>intentFulfilmentInfo</w:t>
      </w:r>
      <w:proofErr w:type="spellEnd"/>
      <w:r>
        <w:t xml:space="preserve"> and </w:t>
      </w:r>
      <w:proofErr w:type="spellStart"/>
      <w:r>
        <w:t>expectationFulfilmetResult</w:t>
      </w:r>
      <w:proofErr w:type="spellEnd"/>
      <w:r>
        <w:t xml:space="preserve">. </w:t>
      </w:r>
    </w:p>
    <w:p w14:paraId="7599EF8B" w14:textId="77777777" w:rsidR="00F35B08" w:rsidRDefault="00F35B08" w:rsidP="00F35B08">
      <w:pPr>
        <w:pStyle w:val="PL"/>
      </w:pPr>
      <w:r>
        <w:t xml:space="preserve">        This attribute shall be supported when intent fulfilment information is supported by </w:t>
      </w:r>
      <w:proofErr w:type="spellStart"/>
      <w:proofErr w:type="gramStart"/>
      <w:r>
        <w:t>IntentReport</w:t>
      </w:r>
      <w:proofErr w:type="spellEnd"/>
      <w:proofErr w:type="gramEnd"/>
      <w:r>
        <w:t xml:space="preserve">        </w:t>
      </w:r>
    </w:p>
    <w:p w14:paraId="2D87A5D4" w14:textId="77777777" w:rsidR="00F35B08" w:rsidRDefault="00F35B08" w:rsidP="00F35B08">
      <w:pPr>
        <w:pStyle w:val="PL"/>
      </w:pPr>
      <w:r>
        <w:t xml:space="preserve">      type: object</w:t>
      </w:r>
    </w:p>
    <w:p w14:paraId="47F17315" w14:textId="77777777" w:rsidR="00F35B08" w:rsidRDefault="00F35B08" w:rsidP="00F35B08">
      <w:pPr>
        <w:pStyle w:val="PL"/>
      </w:pPr>
      <w:r>
        <w:t xml:space="preserve">      properties:</w:t>
      </w:r>
    </w:p>
    <w:p w14:paraId="14D8C7E5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intentFulfilmentInfo</w:t>
      </w:r>
      <w:proofErr w:type="spellEnd"/>
      <w:r>
        <w:t>:</w:t>
      </w:r>
    </w:p>
    <w:p w14:paraId="5B7958CF" w14:textId="77777777" w:rsidR="00F35B08" w:rsidRDefault="00F35B08" w:rsidP="00F35B08">
      <w:pPr>
        <w:pStyle w:val="PL"/>
      </w:pPr>
      <w:r>
        <w:t xml:space="preserve">          $ref: '#/components/schemas/</w:t>
      </w:r>
      <w:proofErr w:type="spellStart"/>
      <w:r>
        <w:t>FulfilmentInfo</w:t>
      </w:r>
      <w:proofErr w:type="spellEnd"/>
      <w:r>
        <w:t>'</w:t>
      </w:r>
    </w:p>
    <w:p w14:paraId="5950D504" w14:textId="77777777" w:rsidR="00F35B08" w:rsidRDefault="00F35B08" w:rsidP="00F35B08">
      <w:pPr>
        <w:pStyle w:val="PL"/>
        <w:rPr>
          <w:ins w:id="26" w:author="ayani"/>
        </w:rPr>
      </w:pPr>
      <w:ins w:id="27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0D08CFCD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expectationFulfilmentResult</w:t>
      </w:r>
      <w:proofErr w:type="spellEnd"/>
      <w:r>
        <w:t>:</w:t>
      </w:r>
    </w:p>
    <w:p w14:paraId="26189AAE" w14:textId="77777777" w:rsidR="00F35B08" w:rsidRDefault="00F35B08" w:rsidP="00F35B08">
      <w:pPr>
        <w:pStyle w:val="PL"/>
      </w:pPr>
      <w:r>
        <w:t xml:space="preserve">          type: array</w:t>
      </w:r>
    </w:p>
    <w:p w14:paraId="18F2C953" w14:textId="77777777" w:rsidR="00F35B08" w:rsidRDefault="00F35B08" w:rsidP="00F35B08">
      <w:pPr>
        <w:pStyle w:val="PL"/>
        <w:rPr>
          <w:ins w:id="28" w:author="ayani"/>
        </w:rPr>
      </w:pPr>
      <w:ins w:id="29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35222CE6" w14:textId="77777777" w:rsidR="00F35B08" w:rsidRDefault="00F35B08" w:rsidP="00F35B08">
      <w:pPr>
        <w:pStyle w:val="PL"/>
      </w:pPr>
      <w:r>
        <w:t xml:space="preserve">          items: </w:t>
      </w:r>
    </w:p>
    <w:p w14:paraId="7B2152C9" w14:textId="77777777" w:rsidR="00F35B08" w:rsidRDefault="00F35B08" w:rsidP="00F35B08">
      <w:pPr>
        <w:pStyle w:val="PL"/>
      </w:pPr>
      <w:r>
        <w:t xml:space="preserve">            $ref: '#/components/schemas/</w:t>
      </w:r>
      <w:proofErr w:type="spellStart"/>
      <w:r>
        <w:t>ExpectationFulfilmentResult</w:t>
      </w:r>
      <w:proofErr w:type="spellEnd"/>
      <w:r>
        <w:t>'</w:t>
      </w:r>
    </w:p>
    <w:p w14:paraId="4871E40D" w14:textId="77777777" w:rsidR="00F35B08" w:rsidRDefault="00F35B08" w:rsidP="00F35B08">
      <w:pPr>
        <w:pStyle w:val="PL"/>
      </w:pPr>
      <w:r>
        <w:t xml:space="preserve">   #-------Definition of the concrete </w:t>
      </w:r>
      <w:proofErr w:type="spellStart"/>
      <w:r>
        <w:t>IntentFulfilmentReport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5446AA74" w14:textId="77777777" w:rsidR="00F35B08" w:rsidRDefault="00F35B08" w:rsidP="00F35B08">
      <w:pPr>
        <w:pStyle w:val="PL"/>
      </w:pPr>
    </w:p>
    <w:p w14:paraId="3605F4EA" w14:textId="77777777" w:rsidR="00F35B08" w:rsidRDefault="00F35B08" w:rsidP="00F35B08">
      <w:pPr>
        <w:pStyle w:val="PL"/>
      </w:pPr>
      <w:r>
        <w:t xml:space="preserve">   #-------Definition of the generic </w:t>
      </w:r>
      <w:proofErr w:type="spellStart"/>
      <w:r>
        <w:t>ExpectationFulfilmentResult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1D918782" w14:textId="77777777" w:rsidR="00F35B08" w:rsidRDefault="00F35B08" w:rsidP="00F35B08">
      <w:pPr>
        <w:pStyle w:val="PL"/>
      </w:pPr>
      <w:r>
        <w:t xml:space="preserve">    </w:t>
      </w:r>
      <w:proofErr w:type="spellStart"/>
      <w:r>
        <w:t>ExpectationFulfilmentResult</w:t>
      </w:r>
      <w:proofErr w:type="spellEnd"/>
      <w:r>
        <w:t>:</w:t>
      </w:r>
    </w:p>
    <w:p w14:paraId="7308392D" w14:textId="77777777" w:rsidR="00F35B08" w:rsidRDefault="00F35B08" w:rsidP="00F35B08">
      <w:pPr>
        <w:pStyle w:val="PL"/>
      </w:pPr>
      <w:r>
        <w:t xml:space="preserve">      description: &gt;-</w:t>
      </w:r>
    </w:p>
    <w:p w14:paraId="1D8660F8" w14:textId="77777777" w:rsidR="00F35B08" w:rsidRDefault="00F35B08" w:rsidP="00F35B08">
      <w:pPr>
        <w:pStyle w:val="PL"/>
      </w:pPr>
      <w:r>
        <w:t xml:space="preserve">        It includes the </w:t>
      </w:r>
      <w:proofErr w:type="spellStart"/>
      <w:r>
        <w:t>expectationFulfilmentInfo</w:t>
      </w:r>
      <w:proofErr w:type="spellEnd"/>
      <w:r>
        <w:t xml:space="preserve"> and </w:t>
      </w:r>
      <w:proofErr w:type="spellStart"/>
      <w:r>
        <w:t>targetFulfilmentResults</w:t>
      </w:r>
      <w:proofErr w:type="spellEnd"/>
      <w:r>
        <w:t xml:space="preserve"> for each </w:t>
      </w:r>
      <w:proofErr w:type="spellStart"/>
      <w:r>
        <w:t>IntentExpectation</w:t>
      </w:r>
      <w:proofErr w:type="spellEnd"/>
      <w:r>
        <w:t xml:space="preserve">.   </w:t>
      </w:r>
    </w:p>
    <w:p w14:paraId="4742DA0B" w14:textId="77777777" w:rsidR="00F35B08" w:rsidRDefault="00F35B08" w:rsidP="00F35B08">
      <w:pPr>
        <w:pStyle w:val="PL"/>
      </w:pPr>
      <w:r>
        <w:t xml:space="preserve">      type: object</w:t>
      </w:r>
    </w:p>
    <w:p w14:paraId="6AB3AA91" w14:textId="77777777" w:rsidR="00F35B08" w:rsidRDefault="00F35B08" w:rsidP="00F35B08">
      <w:pPr>
        <w:pStyle w:val="PL"/>
      </w:pPr>
      <w:r>
        <w:t xml:space="preserve">      properties:</w:t>
      </w:r>
    </w:p>
    <w:p w14:paraId="09A35CF6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expectaitonId</w:t>
      </w:r>
      <w:proofErr w:type="spellEnd"/>
      <w:r>
        <w:t>:</w:t>
      </w:r>
    </w:p>
    <w:p w14:paraId="5B320C80" w14:textId="77777777" w:rsidR="00F35B08" w:rsidRDefault="00F35B08" w:rsidP="00F35B08">
      <w:pPr>
        <w:pStyle w:val="PL"/>
      </w:pPr>
      <w:r>
        <w:t xml:space="preserve">          type: string</w:t>
      </w:r>
    </w:p>
    <w:p w14:paraId="2A16811D" w14:textId="77777777" w:rsidR="00F35B08" w:rsidRDefault="00F35B08" w:rsidP="00F35B08">
      <w:pPr>
        <w:pStyle w:val="PL"/>
        <w:rPr>
          <w:ins w:id="30" w:author="ayani"/>
        </w:rPr>
      </w:pPr>
      <w:ins w:id="31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3C63FD9E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expectationFulfilmentInfo</w:t>
      </w:r>
      <w:proofErr w:type="spellEnd"/>
      <w:r>
        <w:t>:</w:t>
      </w:r>
    </w:p>
    <w:p w14:paraId="63056632" w14:textId="77777777" w:rsidR="00F35B08" w:rsidRDefault="00F35B08" w:rsidP="00F35B08">
      <w:pPr>
        <w:pStyle w:val="PL"/>
      </w:pPr>
      <w:r>
        <w:t xml:space="preserve">          $ref: '#/components/schemas/</w:t>
      </w:r>
      <w:proofErr w:type="spellStart"/>
      <w:r>
        <w:t>FulfilmentInfo</w:t>
      </w:r>
      <w:proofErr w:type="spellEnd"/>
      <w:r>
        <w:t>'</w:t>
      </w:r>
    </w:p>
    <w:p w14:paraId="612E7729" w14:textId="77777777" w:rsidR="00F35B08" w:rsidRDefault="00F35B08" w:rsidP="00F35B08">
      <w:pPr>
        <w:pStyle w:val="PL"/>
        <w:rPr>
          <w:ins w:id="32" w:author="ayani"/>
        </w:rPr>
      </w:pPr>
      <w:ins w:id="33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4E9E486B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targetFulfilmentResult</w:t>
      </w:r>
      <w:proofErr w:type="spellEnd"/>
      <w:r>
        <w:t>:</w:t>
      </w:r>
    </w:p>
    <w:p w14:paraId="294D199F" w14:textId="77777777" w:rsidR="00F35B08" w:rsidRDefault="00F35B08" w:rsidP="00F35B08">
      <w:pPr>
        <w:pStyle w:val="PL"/>
      </w:pPr>
      <w:r>
        <w:t xml:space="preserve">          type: array</w:t>
      </w:r>
    </w:p>
    <w:p w14:paraId="0DDCC00E" w14:textId="77777777" w:rsidR="00F35B08" w:rsidRDefault="00F35B08" w:rsidP="00F35B08">
      <w:pPr>
        <w:pStyle w:val="PL"/>
        <w:rPr>
          <w:ins w:id="34" w:author="ayani"/>
        </w:rPr>
      </w:pPr>
      <w:ins w:id="35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68C0A403" w14:textId="77777777" w:rsidR="00F35B08" w:rsidRDefault="00F35B08" w:rsidP="00F35B08">
      <w:pPr>
        <w:pStyle w:val="PL"/>
      </w:pPr>
      <w:r>
        <w:t xml:space="preserve">          items: </w:t>
      </w:r>
    </w:p>
    <w:p w14:paraId="4160F981" w14:textId="77777777" w:rsidR="00F35B08" w:rsidRDefault="00F35B08" w:rsidP="00F35B08">
      <w:pPr>
        <w:pStyle w:val="PL"/>
      </w:pPr>
      <w:r>
        <w:t xml:space="preserve">            $ref: '#/components/schemas/</w:t>
      </w:r>
      <w:proofErr w:type="spellStart"/>
      <w:r>
        <w:t>TargetFulfilmentResult</w:t>
      </w:r>
      <w:proofErr w:type="spellEnd"/>
      <w:r>
        <w:t>'</w:t>
      </w:r>
    </w:p>
    <w:p w14:paraId="4050B1B7" w14:textId="77777777" w:rsidR="00F35B08" w:rsidRDefault="00F35B08" w:rsidP="00F35B08">
      <w:pPr>
        <w:pStyle w:val="PL"/>
      </w:pPr>
      <w:r>
        <w:t xml:space="preserve">   #-------Definition of the concrete </w:t>
      </w:r>
      <w:proofErr w:type="spellStart"/>
      <w:r>
        <w:t>ExpectationFulfilmentResult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72BE89E0" w14:textId="77777777" w:rsidR="00F35B08" w:rsidRDefault="00F35B08" w:rsidP="00F35B08">
      <w:pPr>
        <w:pStyle w:val="PL"/>
      </w:pPr>
    </w:p>
    <w:p w14:paraId="12BC52C2" w14:textId="77777777" w:rsidR="00F35B08" w:rsidRDefault="00F35B08" w:rsidP="00F35B08">
      <w:pPr>
        <w:pStyle w:val="PL"/>
      </w:pPr>
      <w:r>
        <w:t xml:space="preserve">   #-------Definition of the generic </w:t>
      </w:r>
      <w:proofErr w:type="spellStart"/>
      <w:r>
        <w:t>TargetFulfilmentResult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5DBFA408" w14:textId="77777777" w:rsidR="00F35B08" w:rsidRDefault="00F35B08" w:rsidP="00F35B08">
      <w:pPr>
        <w:pStyle w:val="PL"/>
      </w:pPr>
      <w:r>
        <w:t xml:space="preserve">    </w:t>
      </w:r>
      <w:proofErr w:type="spellStart"/>
      <w:r>
        <w:t>TargetFulfilmentResult</w:t>
      </w:r>
      <w:proofErr w:type="spellEnd"/>
      <w:r>
        <w:t>:</w:t>
      </w:r>
    </w:p>
    <w:p w14:paraId="1C04B2A8" w14:textId="77777777" w:rsidR="00F35B08" w:rsidRDefault="00F35B08" w:rsidP="00F35B08">
      <w:pPr>
        <w:pStyle w:val="PL"/>
      </w:pPr>
      <w:r>
        <w:t xml:space="preserve">      description: &gt;-</w:t>
      </w:r>
    </w:p>
    <w:p w14:paraId="7B469225" w14:textId="77777777" w:rsidR="00F35B08" w:rsidRDefault="00F35B08" w:rsidP="00F35B08">
      <w:pPr>
        <w:pStyle w:val="PL"/>
      </w:pPr>
      <w:r>
        <w:t xml:space="preserve">        This data type includes </w:t>
      </w:r>
      <w:proofErr w:type="spellStart"/>
      <w:r>
        <w:t>targetFulfilmentInfo</w:t>
      </w:r>
      <w:proofErr w:type="spellEnd"/>
      <w:r>
        <w:t xml:space="preserve"> and </w:t>
      </w:r>
      <w:proofErr w:type="spellStart"/>
      <w:r>
        <w:t>targetAchievedValue</w:t>
      </w:r>
      <w:proofErr w:type="spellEnd"/>
      <w:r>
        <w:t xml:space="preserve"> for each </w:t>
      </w:r>
      <w:proofErr w:type="spellStart"/>
      <w:r>
        <w:t>ExpectationTarget</w:t>
      </w:r>
      <w:proofErr w:type="spellEnd"/>
      <w:r>
        <w:t xml:space="preserve">.       </w:t>
      </w:r>
    </w:p>
    <w:p w14:paraId="5D61A1B5" w14:textId="77777777" w:rsidR="00F35B08" w:rsidRDefault="00F35B08" w:rsidP="00F35B08">
      <w:pPr>
        <w:pStyle w:val="PL"/>
      </w:pPr>
      <w:r>
        <w:t xml:space="preserve">      type: object</w:t>
      </w:r>
    </w:p>
    <w:p w14:paraId="058577CC" w14:textId="77777777" w:rsidR="00F35B08" w:rsidRDefault="00F35B08" w:rsidP="00F35B08">
      <w:pPr>
        <w:pStyle w:val="PL"/>
      </w:pPr>
      <w:r>
        <w:t xml:space="preserve">      properties:</w:t>
      </w:r>
    </w:p>
    <w:p w14:paraId="6C5174D2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0BFB8079" w14:textId="77777777" w:rsidR="00F35B08" w:rsidRDefault="00F35B08" w:rsidP="00F35B08">
      <w:pPr>
        <w:pStyle w:val="PL"/>
      </w:pPr>
      <w:r>
        <w:t xml:space="preserve">          type: string</w:t>
      </w:r>
    </w:p>
    <w:p w14:paraId="4A7C4FE3" w14:textId="77777777" w:rsidR="00F35B08" w:rsidRDefault="00F35B08" w:rsidP="00F35B08">
      <w:pPr>
        <w:pStyle w:val="PL"/>
        <w:rPr>
          <w:ins w:id="36" w:author="ayani"/>
        </w:rPr>
      </w:pPr>
      <w:ins w:id="37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1E119E92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targetFulfilmentInfo</w:t>
      </w:r>
      <w:proofErr w:type="spellEnd"/>
      <w:r>
        <w:t>:</w:t>
      </w:r>
    </w:p>
    <w:p w14:paraId="24FCF81E" w14:textId="77777777" w:rsidR="00F35B08" w:rsidRDefault="00F35B08" w:rsidP="00F35B08">
      <w:pPr>
        <w:pStyle w:val="PL"/>
      </w:pPr>
      <w:r>
        <w:t xml:space="preserve">          $ref: '#/components/schemas/</w:t>
      </w:r>
      <w:proofErr w:type="spellStart"/>
      <w:r>
        <w:t>FulfilmentInfo</w:t>
      </w:r>
      <w:proofErr w:type="spellEnd"/>
      <w:r>
        <w:t>'</w:t>
      </w:r>
    </w:p>
    <w:p w14:paraId="17C76FC4" w14:textId="77777777" w:rsidR="00F35B08" w:rsidRDefault="00F35B08" w:rsidP="00F35B08">
      <w:pPr>
        <w:pStyle w:val="PL"/>
        <w:rPr>
          <w:ins w:id="38" w:author="ayani"/>
        </w:rPr>
      </w:pPr>
      <w:ins w:id="39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59177603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targetAchievedValue</w:t>
      </w:r>
      <w:proofErr w:type="spellEnd"/>
      <w:r>
        <w:t>:</w:t>
      </w:r>
    </w:p>
    <w:p w14:paraId="741739B0" w14:textId="77777777" w:rsidR="00F35B08" w:rsidRDefault="00F35B08" w:rsidP="00F35B08">
      <w:pPr>
        <w:pStyle w:val="PL"/>
      </w:pPr>
      <w:r>
        <w:t xml:space="preserve">          type: number</w:t>
      </w:r>
    </w:p>
    <w:p w14:paraId="3A0D04A8" w14:textId="77777777" w:rsidR="00F35B08" w:rsidRDefault="00F35B08" w:rsidP="00F35B08">
      <w:pPr>
        <w:pStyle w:val="PL"/>
        <w:rPr>
          <w:ins w:id="40" w:author="ayani"/>
        </w:rPr>
      </w:pPr>
      <w:ins w:id="41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20787447" w14:textId="77777777" w:rsidR="00F35B08" w:rsidRDefault="00F35B08" w:rsidP="00F35B08">
      <w:pPr>
        <w:pStyle w:val="PL"/>
      </w:pPr>
      <w:r>
        <w:t xml:space="preserve">          description: &gt;-</w:t>
      </w:r>
    </w:p>
    <w:p w14:paraId="48119A10" w14:textId="77777777" w:rsidR="00F35B08" w:rsidRDefault="00F35B08" w:rsidP="00F35B08">
      <w:pPr>
        <w:pStyle w:val="PL"/>
      </w:pPr>
      <w:r>
        <w:t xml:space="preserve">            It describes the value that has been achieved for the expectation target at the time at </w:t>
      </w:r>
      <w:proofErr w:type="gramStart"/>
      <w:r>
        <w:t>which</w:t>
      </w:r>
      <w:proofErr w:type="gramEnd"/>
      <w:r>
        <w:t xml:space="preserve"> </w:t>
      </w:r>
    </w:p>
    <w:p w14:paraId="66504295" w14:textId="77777777" w:rsidR="00F35B08" w:rsidRDefault="00F35B08" w:rsidP="00F35B08">
      <w:pPr>
        <w:pStyle w:val="PL"/>
      </w:pPr>
      <w:r>
        <w:t xml:space="preserve">            the report is generated.</w:t>
      </w:r>
    </w:p>
    <w:p w14:paraId="3017481D" w14:textId="77777777" w:rsidR="00F35B08" w:rsidRDefault="00F35B08" w:rsidP="00F35B08">
      <w:pPr>
        <w:pStyle w:val="PL"/>
      </w:pPr>
      <w:r>
        <w:t xml:space="preserve">   #-------Definition of the concrete </w:t>
      </w:r>
      <w:proofErr w:type="spellStart"/>
      <w:r>
        <w:t>TargetFulfilmentResult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08364F4A" w14:textId="77777777" w:rsidR="00F35B08" w:rsidRDefault="00F35B08" w:rsidP="00F35B08">
      <w:pPr>
        <w:pStyle w:val="PL"/>
      </w:pPr>
    </w:p>
    <w:p w14:paraId="268C79B0" w14:textId="77777777" w:rsidR="00F35B08" w:rsidRDefault="00F35B08" w:rsidP="00F35B08">
      <w:pPr>
        <w:pStyle w:val="PL"/>
      </w:pPr>
      <w:r>
        <w:t xml:space="preserve">   #-------Definition of the generic </w:t>
      </w:r>
      <w:proofErr w:type="spellStart"/>
      <w:r>
        <w:t>IntentConflictReport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76252A6D" w14:textId="77777777" w:rsidR="00F35B08" w:rsidRDefault="00F35B08" w:rsidP="00F35B08">
      <w:pPr>
        <w:pStyle w:val="PL"/>
      </w:pPr>
      <w:r>
        <w:t xml:space="preserve">    </w:t>
      </w:r>
      <w:proofErr w:type="spellStart"/>
      <w:r>
        <w:t>IntentConflictReport</w:t>
      </w:r>
      <w:proofErr w:type="spellEnd"/>
      <w:r>
        <w:t>:</w:t>
      </w:r>
    </w:p>
    <w:p w14:paraId="0AD9A178" w14:textId="77777777" w:rsidR="00F35B08" w:rsidRDefault="00F35B08" w:rsidP="00F35B08">
      <w:pPr>
        <w:pStyle w:val="PL"/>
      </w:pPr>
      <w:r>
        <w:t xml:space="preserve">      description: &gt;-</w:t>
      </w:r>
    </w:p>
    <w:p w14:paraId="5A143476" w14:textId="77777777" w:rsidR="00F35B08" w:rsidRDefault="00F35B08" w:rsidP="00F35B08">
      <w:pPr>
        <w:pStyle w:val="PL"/>
      </w:pPr>
      <w:r>
        <w:t xml:space="preserve">        It represents the conflict information for the detected </w:t>
      </w:r>
      <w:proofErr w:type="gramStart"/>
      <w:r>
        <w:t>conflict</w:t>
      </w:r>
      <w:proofErr w:type="gramEnd"/>
    </w:p>
    <w:p w14:paraId="542D71BA" w14:textId="77777777" w:rsidR="00F35B08" w:rsidRDefault="00F35B08" w:rsidP="00F35B08">
      <w:pPr>
        <w:pStyle w:val="PL"/>
      </w:pPr>
      <w:r>
        <w:t xml:space="preserve">        This attribute shall be supported when intent conflict information is supported by </w:t>
      </w:r>
      <w:proofErr w:type="spellStart"/>
      <w:proofErr w:type="gramStart"/>
      <w:r>
        <w:t>IntentReport</w:t>
      </w:r>
      <w:proofErr w:type="spellEnd"/>
      <w:proofErr w:type="gramEnd"/>
      <w:r>
        <w:t xml:space="preserve">         </w:t>
      </w:r>
    </w:p>
    <w:p w14:paraId="6E70C4C2" w14:textId="77777777" w:rsidR="00F35B08" w:rsidRDefault="00F35B08" w:rsidP="00F35B08">
      <w:pPr>
        <w:pStyle w:val="PL"/>
      </w:pPr>
      <w:r>
        <w:t xml:space="preserve">      type: object</w:t>
      </w:r>
    </w:p>
    <w:p w14:paraId="77393EA9" w14:textId="77777777" w:rsidR="00F35B08" w:rsidRDefault="00F35B08" w:rsidP="00F35B08">
      <w:pPr>
        <w:pStyle w:val="PL"/>
      </w:pPr>
      <w:r>
        <w:t xml:space="preserve">      properties:</w:t>
      </w:r>
    </w:p>
    <w:p w14:paraId="6A25C0B8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conflictId</w:t>
      </w:r>
      <w:proofErr w:type="spellEnd"/>
      <w:r>
        <w:t>:</w:t>
      </w:r>
    </w:p>
    <w:p w14:paraId="455F3F44" w14:textId="77777777" w:rsidR="00F35B08" w:rsidRDefault="00F35B08" w:rsidP="00F35B08">
      <w:pPr>
        <w:pStyle w:val="PL"/>
      </w:pPr>
      <w:r>
        <w:t xml:space="preserve">          type: string</w:t>
      </w:r>
    </w:p>
    <w:p w14:paraId="720AE72C" w14:textId="77777777" w:rsidR="00F35B08" w:rsidRDefault="00F35B08" w:rsidP="00F35B08">
      <w:pPr>
        <w:pStyle w:val="PL"/>
        <w:rPr>
          <w:ins w:id="42" w:author="ayani"/>
        </w:rPr>
      </w:pPr>
      <w:ins w:id="43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27536A2A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conflictType</w:t>
      </w:r>
      <w:proofErr w:type="spellEnd"/>
      <w:r>
        <w:t>:</w:t>
      </w:r>
    </w:p>
    <w:p w14:paraId="461C8561" w14:textId="77777777" w:rsidR="00F35B08" w:rsidRDefault="00F35B08" w:rsidP="00F35B08">
      <w:pPr>
        <w:pStyle w:val="PL"/>
      </w:pPr>
      <w:r>
        <w:t xml:space="preserve">          type: string</w:t>
      </w:r>
    </w:p>
    <w:p w14:paraId="4F35B5F3" w14:textId="77777777" w:rsidR="00F35B08" w:rsidRDefault="00F35B08" w:rsidP="00F35B08">
      <w:pPr>
        <w:pStyle w:val="PL"/>
        <w:rPr>
          <w:ins w:id="44" w:author="ayani"/>
        </w:rPr>
      </w:pPr>
      <w:ins w:id="45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5A9211B4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0BE0BD8" w14:textId="77777777" w:rsidR="00F35B08" w:rsidRDefault="00F35B08" w:rsidP="00F35B08">
      <w:pPr>
        <w:pStyle w:val="PL"/>
      </w:pPr>
      <w:r>
        <w:t xml:space="preserve">              - INTENT_CONFLICT</w:t>
      </w:r>
    </w:p>
    <w:p w14:paraId="05D93510" w14:textId="77777777" w:rsidR="00F35B08" w:rsidRDefault="00F35B08" w:rsidP="00F35B08">
      <w:pPr>
        <w:pStyle w:val="PL"/>
      </w:pPr>
      <w:r>
        <w:t xml:space="preserve">              - EXPECTATION_CONFLICT</w:t>
      </w:r>
    </w:p>
    <w:p w14:paraId="78D5673F" w14:textId="77777777" w:rsidR="00F35B08" w:rsidRDefault="00F35B08" w:rsidP="00F35B08">
      <w:pPr>
        <w:pStyle w:val="PL"/>
      </w:pPr>
      <w:r>
        <w:t xml:space="preserve">              - TARGET_CONFLICT</w:t>
      </w:r>
    </w:p>
    <w:p w14:paraId="2DE6E42F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conflictingIntent</w:t>
      </w:r>
      <w:proofErr w:type="spellEnd"/>
      <w:r>
        <w:t>:</w:t>
      </w:r>
    </w:p>
    <w:p w14:paraId="0DCCA223" w14:textId="77777777" w:rsidR="00F35B08" w:rsidRDefault="00F35B08" w:rsidP="00F35B08">
      <w:pPr>
        <w:pStyle w:val="PL"/>
      </w:pPr>
      <w:r>
        <w:t xml:space="preserve">          description: &gt;-</w:t>
      </w:r>
    </w:p>
    <w:p w14:paraId="7E74E1FE" w14:textId="77777777" w:rsidR="00F35B08" w:rsidRDefault="00F35B08" w:rsidP="00F35B08">
      <w:pPr>
        <w:pStyle w:val="PL"/>
      </w:pPr>
      <w:r>
        <w:t xml:space="preserve">            This will be present if the value of </w:t>
      </w:r>
      <w:proofErr w:type="spellStart"/>
      <w:r>
        <w:t>conflictType</w:t>
      </w:r>
      <w:proofErr w:type="spellEnd"/>
      <w:r>
        <w:t xml:space="preserve"> is INTENT_CONFLICT. It describes the DN of the conflicting </w:t>
      </w:r>
      <w:proofErr w:type="gramStart"/>
      <w:r>
        <w:t>intent</w:t>
      </w:r>
      <w:proofErr w:type="gramEnd"/>
    </w:p>
    <w:p w14:paraId="650EBFD6" w14:textId="77777777" w:rsidR="00F35B08" w:rsidRDefault="00F35B08" w:rsidP="00F35B08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01E26A9C" w14:textId="77777777" w:rsidR="00F35B08" w:rsidRDefault="00F35B08" w:rsidP="00F35B08">
      <w:pPr>
        <w:pStyle w:val="PL"/>
        <w:rPr>
          <w:ins w:id="46" w:author="ayani"/>
        </w:rPr>
      </w:pPr>
      <w:ins w:id="47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66208B6E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conflictingExpectation</w:t>
      </w:r>
      <w:proofErr w:type="spellEnd"/>
      <w:r>
        <w:t>:</w:t>
      </w:r>
    </w:p>
    <w:p w14:paraId="0991F3FA" w14:textId="77777777" w:rsidR="00F35B08" w:rsidRDefault="00F35B08" w:rsidP="00F35B08">
      <w:pPr>
        <w:pStyle w:val="PL"/>
      </w:pPr>
      <w:r>
        <w:t xml:space="preserve">          description: &gt;-</w:t>
      </w:r>
    </w:p>
    <w:p w14:paraId="3F496F59" w14:textId="77777777" w:rsidR="00F35B08" w:rsidRDefault="00F35B08" w:rsidP="00F35B08">
      <w:pPr>
        <w:pStyle w:val="PL"/>
      </w:pPr>
      <w:r>
        <w:t xml:space="preserve">            This will be present if the value of </w:t>
      </w:r>
      <w:proofErr w:type="spellStart"/>
      <w:r>
        <w:t>conflictType</w:t>
      </w:r>
      <w:proofErr w:type="spellEnd"/>
      <w:r>
        <w:t xml:space="preserve"> is EXPECTATION_CONFLICT. It describes the </w:t>
      </w:r>
      <w:proofErr w:type="spellStart"/>
      <w:r>
        <w:t>expectationId</w:t>
      </w:r>
      <w:proofErr w:type="spellEnd"/>
      <w:r>
        <w:t xml:space="preserve"> of the conflicting </w:t>
      </w:r>
      <w:proofErr w:type="spellStart"/>
      <w:r>
        <w:t>IntentExpectation</w:t>
      </w:r>
      <w:proofErr w:type="spellEnd"/>
      <w:r>
        <w:t xml:space="preserve"> with an Intent       </w:t>
      </w:r>
    </w:p>
    <w:p w14:paraId="7F4185A4" w14:textId="77777777" w:rsidR="00F35B08" w:rsidRDefault="00F35B08" w:rsidP="00F35B08">
      <w:pPr>
        <w:pStyle w:val="PL"/>
        <w:rPr>
          <w:ins w:id="48" w:author="ayani"/>
        </w:rPr>
      </w:pPr>
      <w:ins w:id="49" w:author="ayani">
        <w:r>
          <w:t xml:space="preserve">          type: string   </w:t>
        </w:r>
      </w:ins>
    </w:p>
    <w:p w14:paraId="0FB0DC64" w14:textId="77777777" w:rsidR="00F35B08" w:rsidRDefault="00F35B08" w:rsidP="00F35B08">
      <w:pPr>
        <w:pStyle w:val="PL"/>
        <w:rPr>
          <w:ins w:id="50" w:author="ayani"/>
        </w:rPr>
      </w:pPr>
      <w:ins w:id="51" w:author="ayani">
        <w:r>
          <w:t xml:space="preserve">          </w:t>
        </w:r>
        <w:proofErr w:type="spellStart"/>
        <w:r>
          <w:t>readOnly</w:t>
        </w:r>
        <w:proofErr w:type="spellEnd"/>
        <w:r>
          <w:t xml:space="preserve">: true  </w:t>
        </w:r>
      </w:ins>
    </w:p>
    <w:p w14:paraId="0F03ACE4" w14:textId="77777777" w:rsidR="00F35B08" w:rsidRDefault="00F35B08" w:rsidP="00F35B08">
      <w:pPr>
        <w:pStyle w:val="PL"/>
        <w:rPr>
          <w:del w:id="52" w:author="ayani"/>
        </w:rPr>
      </w:pPr>
      <w:del w:id="53" w:author="ayani">
        <w:r>
          <w:delText xml:space="preserve">          type: string     </w:delText>
        </w:r>
      </w:del>
    </w:p>
    <w:p w14:paraId="1B0C6206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conflictingTarget</w:t>
      </w:r>
      <w:proofErr w:type="spellEnd"/>
      <w:r>
        <w:t>:</w:t>
      </w:r>
    </w:p>
    <w:p w14:paraId="451946B0" w14:textId="77777777" w:rsidR="00F35B08" w:rsidRDefault="00F35B08" w:rsidP="00F35B08">
      <w:pPr>
        <w:pStyle w:val="PL"/>
      </w:pPr>
      <w:r>
        <w:t xml:space="preserve">          description: &gt;-</w:t>
      </w:r>
    </w:p>
    <w:p w14:paraId="75B9A4DA" w14:textId="77777777" w:rsidR="00F35B08" w:rsidRDefault="00F35B08" w:rsidP="00F35B08">
      <w:pPr>
        <w:pStyle w:val="PL"/>
      </w:pPr>
      <w:r>
        <w:t xml:space="preserve">            This will be present if the value of </w:t>
      </w:r>
      <w:proofErr w:type="spellStart"/>
      <w:r>
        <w:t>conflictType</w:t>
      </w:r>
      <w:proofErr w:type="spellEnd"/>
      <w:r>
        <w:t xml:space="preserve"> is TARGET_CONFLICT. It describes the </w:t>
      </w:r>
      <w:proofErr w:type="spellStart"/>
      <w:r>
        <w:t>targetName</w:t>
      </w:r>
      <w:proofErr w:type="spellEnd"/>
      <w:r>
        <w:t xml:space="preserve"> of the conflicting </w:t>
      </w:r>
      <w:proofErr w:type="spellStart"/>
      <w:r>
        <w:t>ExpectationTarget</w:t>
      </w:r>
      <w:proofErr w:type="spellEnd"/>
      <w:r>
        <w:t xml:space="preserve"> with an </w:t>
      </w:r>
      <w:proofErr w:type="spellStart"/>
      <w:r>
        <w:t>IntentExpectation</w:t>
      </w:r>
      <w:proofErr w:type="spellEnd"/>
      <w:r>
        <w:t xml:space="preserve">           </w:t>
      </w:r>
    </w:p>
    <w:p w14:paraId="6DF63402" w14:textId="77777777" w:rsidR="00F35B08" w:rsidRDefault="00F35B08" w:rsidP="00F35B08">
      <w:pPr>
        <w:pStyle w:val="PL"/>
      </w:pPr>
      <w:r>
        <w:t xml:space="preserve">          type: string  </w:t>
      </w:r>
    </w:p>
    <w:p w14:paraId="19361176" w14:textId="77777777" w:rsidR="00F35B08" w:rsidRDefault="00F35B08" w:rsidP="00F35B08">
      <w:pPr>
        <w:pStyle w:val="PL"/>
        <w:rPr>
          <w:ins w:id="54" w:author="ayani"/>
        </w:rPr>
      </w:pPr>
      <w:ins w:id="55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4A48A286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recommendedSolutions</w:t>
      </w:r>
      <w:proofErr w:type="spellEnd"/>
      <w:r>
        <w:t>:</w:t>
      </w:r>
    </w:p>
    <w:p w14:paraId="5F8FD388" w14:textId="77777777" w:rsidR="00F35B08" w:rsidRDefault="00F35B08" w:rsidP="00F35B08">
      <w:pPr>
        <w:pStyle w:val="PL"/>
        <w:rPr>
          <w:ins w:id="56" w:author="ayani"/>
        </w:rPr>
      </w:pPr>
      <w:ins w:id="57" w:author="ayani">
        <w:r>
          <w:t xml:space="preserve">          type: string </w:t>
        </w:r>
      </w:ins>
    </w:p>
    <w:p w14:paraId="2BB2F4FB" w14:textId="77777777" w:rsidR="00F35B08" w:rsidRDefault="00F35B08" w:rsidP="00F35B08">
      <w:pPr>
        <w:pStyle w:val="PL"/>
        <w:rPr>
          <w:ins w:id="58" w:author="ayani"/>
        </w:rPr>
      </w:pPr>
      <w:ins w:id="59" w:author="ayani">
        <w:r>
          <w:t xml:space="preserve">          </w:t>
        </w:r>
        <w:proofErr w:type="spellStart"/>
        <w:r>
          <w:t>readOnly</w:t>
        </w:r>
        <w:proofErr w:type="spellEnd"/>
        <w:r>
          <w:t xml:space="preserve">: true </w:t>
        </w:r>
      </w:ins>
    </w:p>
    <w:p w14:paraId="0B6CFC3B" w14:textId="77777777" w:rsidR="00F35B08" w:rsidRDefault="00F35B08" w:rsidP="00F35B08">
      <w:pPr>
        <w:pStyle w:val="PL"/>
        <w:rPr>
          <w:del w:id="60" w:author="ayani"/>
        </w:rPr>
      </w:pPr>
      <w:del w:id="61" w:author="ayani">
        <w:r>
          <w:delText xml:space="preserve">          type: string  </w:delText>
        </w:r>
      </w:del>
    </w:p>
    <w:p w14:paraId="6F151C00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7E03186" w14:textId="77777777" w:rsidR="00F35B08" w:rsidRDefault="00F35B08" w:rsidP="00F35B08">
      <w:pPr>
        <w:pStyle w:val="PL"/>
      </w:pPr>
      <w:r>
        <w:t xml:space="preserve">              - MODIFY</w:t>
      </w:r>
    </w:p>
    <w:p w14:paraId="0ED8AF89" w14:textId="77777777" w:rsidR="00F35B08" w:rsidRDefault="00F35B08" w:rsidP="00F35B08">
      <w:pPr>
        <w:pStyle w:val="PL"/>
      </w:pPr>
      <w:r>
        <w:t xml:space="preserve">              - DELETE</w:t>
      </w:r>
    </w:p>
    <w:p w14:paraId="29D2C3AF" w14:textId="77777777" w:rsidR="00F35B08" w:rsidRDefault="00F35B08" w:rsidP="00F35B08">
      <w:pPr>
        <w:pStyle w:val="PL"/>
      </w:pPr>
    </w:p>
    <w:p w14:paraId="15A9CACC" w14:textId="77777777" w:rsidR="00F35B08" w:rsidRDefault="00F35B08" w:rsidP="00F35B08">
      <w:pPr>
        <w:pStyle w:val="PL"/>
      </w:pPr>
      <w:r>
        <w:t xml:space="preserve">   #-------Definition of the concrete </w:t>
      </w:r>
      <w:proofErr w:type="spellStart"/>
      <w:r>
        <w:t>IntentConflictReport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2DD5ACC2" w14:textId="77777777" w:rsidR="00F35B08" w:rsidRDefault="00F35B08" w:rsidP="00F35B08">
      <w:pPr>
        <w:pStyle w:val="PL"/>
      </w:pPr>
    </w:p>
    <w:p w14:paraId="79514E3D" w14:textId="77777777" w:rsidR="00F35B08" w:rsidRDefault="00F35B08" w:rsidP="00F35B08">
      <w:pPr>
        <w:pStyle w:val="PL"/>
      </w:pPr>
      <w:r>
        <w:t xml:space="preserve">   #-------Definition of the generic </w:t>
      </w:r>
      <w:proofErr w:type="spellStart"/>
      <w:r>
        <w:t>IntentFeasibilityCheckReport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3F336A1A" w14:textId="77777777" w:rsidR="00F35B08" w:rsidRDefault="00F35B08" w:rsidP="00F35B08">
      <w:pPr>
        <w:pStyle w:val="PL"/>
      </w:pPr>
      <w:r>
        <w:t xml:space="preserve">    </w:t>
      </w:r>
      <w:proofErr w:type="spellStart"/>
      <w:r>
        <w:t>IntentFeasibilityCheckReport</w:t>
      </w:r>
      <w:proofErr w:type="spellEnd"/>
      <w:r>
        <w:t>:</w:t>
      </w:r>
    </w:p>
    <w:p w14:paraId="327A4FAC" w14:textId="77777777" w:rsidR="00F35B08" w:rsidRDefault="00F35B08" w:rsidP="00F35B08">
      <w:pPr>
        <w:pStyle w:val="PL"/>
      </w:pPr>
      <w:r>
        <w:t xml:space="preserve">      description: &gt;-</w:t>
      </w:r>
    </w:p>
    <w:p w14:paraId="194F465D" w14:textId="77777777" w:rsidR="00F35B08" w:rsidRDefault="00F35B08" w:rsidP="00F35B08">
      <w:pPr>
        <w:pStyle w:val="PL"/>
      </w:pPr>
      <w:r>
        <w:t xml:space="preserve">        It represents the intent feasibility check </w:t>
      </w:r>
      <w:proofErr w:type="gramStart"/>
      <w:r>
        <w:t>information</w:t>
      </w:r>
      <w:proofErr w:type="gramEnd"/>
    </w:p>
    <w:p w14:paraId="114B1F33" w14:textId="77777777" w:rsidR="00F35B08" w:rsidRDefault="00F35B08" w:rsidP="00F35B08">
      <w:pPr>
        <w:pStyle w:val="PL"/>
      </w:pPr>
      <w:r>
        <w:t xml:space="preserve">        This attribute shall be supported when intent feasibility check information </w:t>
      </w:r>
      <w:proofErr w:type="spellStart"/>
      <w:r>
        <w:t>information</w:t>
      </w:r>
      <w:proofErr w:type="spellEnd"/>
      <w:r>
        <w:t xml:space="preserve"> is supported by </w:t>
      </w:r>
      <w:proofErr w:type="spellStart"/>
      <w:proofErr w:type="gramStart"/>
      <w:r>
        <w:t>IntentReport</w:t>
      </w:r>
      <w:proofErr w:type="spellEnd"/>
      <w:proofErr w:type="gramEnd"/>
      <w:r>
        <w:t xml:space="preserve">       </w:t>
      </w:r>
    </w:p>
    <w:p w14:paraId="09F8B0F6" w14:textId="77777777" w:rsidR="00F35B08" w:rsidRDefault="00F35B08" w:rsidP="00F35B08">
      <w:pPr>
        <w:pStyle w:val="PL"/>
      </w:pPr>
      <w:r>
        <w:t xml:space="preserve">      type: object</w:t>
      </w:r>
    </w:p>
    <w:p w14:paraId="24A98125" w14:textId="77777777" w:rsidR="00F35B08" w:rsidRDefault="00F35B08" w:rsidP="00F35B08">
      <w:pPr>
        <w:pStyle w:val="PL"/>
      </w:pPr>
      <w:r>
        <w:t xml:space="preserve">      properties:</w:t>
      </w:r>
    </w:p>
    <w:p w14:paraId="15CC2FA0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feasibilityCheckResult</w:t>
      </w:r>
      <w:proofErr w:type="spellEnd"/>
      <w:r>
        <w:t>:</w:t>
      </w:r>
    </w:p>
    <w:p w14:paraId="554BD607" w14:textId="77777777" w:rsidR="00F35B08" w:rsidRDefault="00F35B08" w:rsidP="00F35B08">
      <w:pPr>
        <w:pStyle w:val="PL"/>
      </w:pPr>
      <w:r>
        <w:t xml:space="preserve">          type: string</w:t>
      </w:r>
    </w:p>
    <w:p w14:paraId="595EC0A1" w14:textId="77777777" w:rsidR="00F35B08" w:rsidRDefault="00F35B08" w:rsidP="00F35B08">
      <w:pPr>
        <w:pStyle w:val="PL"/>
        <w:rPr>
          <w:ins w:id="62" w:author="ayani"/>
        </w:rPr>
      </w:pPr>
      <w:ins w:id="63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2310C485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54FE899" w14:textId="77777777" w:rsidR="00F35B08" w:rsidRDefault="00F35B08" w:rsidP="00F35B08">
      <w:pPr>
        <w:pStyle w:val="PL"/>
      </w:pPr>
      <w:r>
        <w:t xml:space="preserve">              - FEASIBLE</w:t>
      </w:r>
    </w:p>
    <w:p w14:paraId="759B1DF4" w14:textId="77777777" w:rsidR="00F35B08" w:rsidRDefault="00F35B08" w:rsidP="00F35B08">
      <w:pPr>
        <w:pStyle w:val="PL"/>
      </w:pPr>
      <w:r>
        <w:t xml:space="preserve">              - INFEASIBLE</w:t>
      </w:r>
    </w:p>
    <w:p w14:paraId="5AD91AD1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infeasibilityReason</w:t>
      </w:r>
      <w:proofErr w:type="spellEnd"/>
      <w:r>
        <w:t>:</w:t>
      </w:r>
    </w:p>
    <w:p w14:paraId="55E6A375" w14:textId="77777777" w:rsidR="00F35B08" w:rsidRDefault="00F35B08" w:rsidP="00F35B08">
      <w:pPr>
        <w:pStyle w:val="PL"/>
      </w:pPr>
      <w:r>
        <w:t xml:space="preserve">          type: string</w:t>
      </w:r>
    </w:p>
    <w:p w14:paraId="0C19B00D" w14:textId="77777777" w:rsidR="00F35B08" w:rsidRDefault="00F35B08" w:rsidP="00F35B08">
      <w:pPr>
        <w:pStyle w:val="PL"/>
        <w:rPr>
          <w:ins w:id="64" w:author="ayani"/>
        </w:rPr>
      </w:pPr>
      <w:ins w:id="65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50838F74" w14:textId="77777777" w:rsidR="00F35B08" w:rsidRDefault="00F35B08" w:rsidP="00F35B08">
      <w:pPr>
        <w:pStyle w:val="PL"/>
      </w:pPr>
      <w:r>
        <w:t xml:space="preserve">          description: An attribute which is used when </w:t>
      </w:r>
      <w:proofErr w:type="spellStart"/>
      <w:r>
        <w:t>feasibilityCheckResult</w:t>
      </w:r>
      <w:proofErr w:type="spellEnd"/>
      <w:r>
        <w:t xml:space="preserve"> is </w:t>
      </w:r>
      <w:proofErr w:type="gramStart"/>
      <w:r>
        <w:t>INFEASIBLE</w:t>
      </w:r>
      <w:proofErr w:type="gramEnd"/>
      <w:r>
        <w:t xml:space="preserve">          </w:t>
      </w:r>
    </w:p>
    <w:p w14:paraId="62233FD6" w14:textId="77777777" w:rsidR="00F35B08" w:rsidRDefault="00F35B08" w:rsidP="00F35B08">
      <w:pPr>
        <w:pStyle w:val="PL"/>
      </w:pPr>
      <w:r>
        <w:t xml:space="preserve">   #-------Definition of the concrete </w:t>
      </w:r>
      <w:proofErr w:type="spellStart"/>
      <w:r>
        <w:t>IntentFeasibilityCheckReport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7D54E7C1" w14:textId="77777777" w:rsidR="00F35B08" w:rsidRDefault="00F35B08" w:rsidP="00F35B08">
      <w:pPr>
        <w:pStyle w:val="PL"/>
      </w:pPr>
    </w:p>
    <w:p w14:paraId="3D4BD059" w14:textId="77777777" w:rsidR="00F35B08" w:rsidRDefault="00F35B08" w:rsidP="00F35B08">
      <w:pPr>
        <w:pStyle w:val="PL"/>
      </w:pPr>
      <w:r>
        <w:t xml:space="preserve">   #-------Definition of the generic </w:t>
      </w:r>
      <w:proofErr w:type="spellStart"/>
      <w:r>
        <w:t>IntentHandlingCapability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2084BC47" w14:textId="77777777" w:rsidR="00F35B08" w:rsidRDefault="00F35B08" w:rsidP="00F35B08">
      <w:pPr>
        <w:pStyle w:val="PL"/>
      </w:pPr>
      <w:r>
        <w:t xml:space="preserve">    </w:t>
      </w:r>
      <w:proofErr w:type="spellStart"/>
      <w:r>
        <w:t>IntentHandlingCapability</w:t>
      </w:r>
      <w:proofErr w:type="spellEnd"/>
      <w:r>
        <w:t xml:space="preserve">:   </w:t>
      </w:r>
    </w:p>
    <w:p w14:paraId="1F37B062" w14:textId="77777777" w:rsidR="00F35B08" w:rsidRDefault="00F35B08" w:rsidP="00F35B08">
      <w:pPr>
        <w:pStyle w:val="PL"/>
      </w:pPr>
      <w:r>
        <w:t xml:space="preserve">      description: &gt;-</w:t>
      </w:r>
    </w:p>
    <w:p w14:paraId="3676691B" w14:textId="77777777" w:rsidR="00F35B08" w:rsidRDefault="00F35B08" w:rsidP="00F35B08">
      <w:pPr>
        <w:pStyle w:val="PL"/>
      </w:pPr>
      <w:r>
        <w:t xml:space="preserve">        It represents expectation object information and expectation target </w:t>
      </w:r>
      <w:proofErr w:type="gramStart"/>
      <w:r>
        <w:t>information</w:t>
      </w:r>
      <w:proofErr w:type="gramEnd"/>
      <w:r>
        <w:t xml:space="preserve"> </w:t>
      </w:r>
    </w:p>
    <w:p w14:paraId="77AB11EA" w14:textId="77777777" w:rsidR="00F35B08" w:rsidRDefault="00F35B08" w:rsidP="00F35B08">
      <w:pPr>
        <w:pStyle w:val="PL"/>
      </w:pPr>
      <w:r>
        <w:t xml:space="preserve">        which can be supported by a specific intent handling function of </w:t>
      </w:r>
      <w:proofErr w:type="spellStart"/>
      <w:r>
        <w:t>MnS</w:t>
      </w:r>
      <w:proofErr w:type="spellEnd"/>
      <w:r>
        <w:t xml:space="preserve"> producer.</w:t>
      </w:r>
    </w:p>
    <w:p w14:paraId="78DB276E" w14:textId="77777777" w:rsidR="00F35B08" w:rsidRDefault="00F35B08" w:rsidP="00F35B08">
      <w:pPr>
        <w:pStyle w:val="PL"/>
      </w:pPr>
      <w:r>
        <w:t xml:space="preserve">      type: object</w:t>
      </w:r>
    </w:p>
    <w:p w14:paraId="0A8496AF" w14:textId="77777777" w:rsidR="00F35B08" w:rsidRDefault="00F35B08" w:rsidP="00F35B08">
      <w:pPr>
        <w:pStyle w:val="PL"/>
      </w:pPr>
      <w:r>
        <w:t xml:space="preserve">      properties:</w:t>
      </w:r>
    </w:p>
    <w:p w14:paraId="1B956475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intentHandlingCapabilityId</w:t>
      </w:r>
      <w:proofErr w:type="spellEnd"/>
      <w:r>
        <w:t>:</w:t>
      </w:r>
    </w:p>
    <w:p w14:paraId="4D3BAEC6" w14:textId="77777777" w:rsidR="00F35B08" w:rsidRDefault="00F35B08" w:rsidP="00F35B08">
      <w:pPr>
        <w:pStyle w:val="PL"/>
      </w:pPr>
      <w:r>
        <w:t xml:space="preserve">          type: string</w:t>
      </w:r>
    </w:p>
    <w:p w14:paraId="05ACCCB5" w14:textId="77777777" w:rsidR="00F35B08" w:rsidRDefault="00F35B08" w:rsidP="00F35B08">
      <w:pPr>
        <w:pStyle w:val="PL"/>
        <w:rPr>
          <w:ins w:id="66" w:author="ayani"/>
        </w:rPr>
      </w:pPr>
      <w:ins w:id="67" w:author="ayani">
        <w:r>
          <w:lastRenderedPageBreak/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5135E903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supportedExpectationObjectType</w:t>
      </w:r>
      <w:proofErr w:type="spellEnd"/>
      <w:r>
        <w:t>:</w:t>
      </w:r>
    </w:p>
    <w:p w14:paraId="1C38E6D8" w14:textId="77777777" w:rsidR="00F35B08" w:rsidRDefault="00F35B08" w:rsidP="00F35B08">
      <w:pPr>
        <w:pStyle w:val="PL"/>
      </w:pPr>
      <w:r>
        <w:t xml:space="preserve">          type: string</w:t>
      </w:r>
    </w:p>
    <w:p w14:paraId="4DFC9C46" w14:textId="77777777" w:rsidR="00F35B08" w:rsidRDefault="00F35B08" w:rsidP="00F35B08">
      <w:pPr>
        <w:pStyle w:val="PL"/>
        <w:rPr>
          <w:ins w:id="68" w:author="ayani"/>
        </w:rPr>
      </w:pPr>
      <w:ins w:id="69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6F03FEEC" w14:textId="77777777" w:rsidR="00F35B08" w:rsidRDefault="00F35B08" w:rsidP="00F35B08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0757873E" w14:textId="77777777" w:rsidR="00F35B08" w:rsidRDefault="00F35B08" w:rsidP="00F35B08">
      <w:pPr>
        <w:pStyle w:val="PL"/>
      </w:pPr>
      <w:r>
        <w:t xml:space="preserve">            - RAN_SUBNETWORK</w:t>
      </w:r>
    </w:p>
    <w:p w14:paraId="43EC1164" w14:textId="77777777" w:rsidR="00F35B08" w:rsidRDefault="00F35B08" w:rsidP="00F35B08">
      <w:pPr>
        <w:pStyle w:val="PL"/>
      </w:pPr>
      <w:r>
        <w:t xml:space="preserve">            - EDGE_SERVICE_SUPPORT</w:t>
      </w:r>
    </w:p>
    <w:p w14:paraId="52640830" w14:textId="77777777" w:rsidR="00F35B08" w:rsidRDefault="00F35B08" w:rsidP="00F35B08">
      <w:pPr>
        <w:pStyle w:val="PL"/>
      </w:pPr>
      <w:r>
        <w:t xml:space="preserve">            - 5GC_SUBNETWORK </w:t>
      </w:r>
    </w:p>
    <w:p w14:paraId="629AF1A0" w14:textId="77777777" w:rsidR="00F35B08" w:rsidRDefault="00F35B08" w:rsidP="00F35B08">
      <w:pPr>
        <w:pStyle w:val="PL"/>
      </w:pPr>
      <w:r>
        <w:t xml:space="preserve">            - </w:t>
      </w:r>
      <w:proofErr w:type="spellStart"/>
      <w:r>
        <w:t>Radio_Service</w:t>
      </w:r>
      <w:proofErr w:type="spellEnd"/>
    </w:p>
    <w:p w14:paraId="6D347F4F" w14:textId="77777777" w:rsidR="00F35B08" w:rsidRDefault="00F35B08" w:rsidP="00F35B08">
      <w:pPr>
        <w:pStyle w:val="PL"/>
      </w:pPr>
      <w:r>
        <w:t xml:space="preserve">          description: It describes the expectation object type which can be supported by a specific intent handling function of </w:t>
      </w:r>
      <w:proofErr w:type="spellStart"/>
      <w:r>
        <w:t>MnS</w:t>
      </w:r>
      <w:proofErr w:type="spellEnd"/>
      <w:r>
        <w:t xml:space="preserve"> producer.            </w:t>
      </w:r>
    </w:p>
    <w:p w14:paraId="1204E107" w14:textId="77777777" w:rsidR="00F35B08" w:rsidRDefault="00F35B08" w:rsidP="00F35B08">
      <w:pPr>
        <w:pStyle w:val="PL"/>
      </w:pPr>
      <w:r>
        <w:t xml:space="preserve">        </w:t>
      </w:r>
      <w:proofErr w:type="spellStart"/>
      <w:r>
        <w:t>supportedExpectationTargetNames</w:t>
      </w:r>
      <w:proofErr w:type="spellEnd"/>
      <w:r>
        <w:t>:</w:t>
      </w:r>
    </w:p>
    <w:p w14:paraId="60398F99" w14:textId="77777777" w:rsidR="00F35B08" w:rsidRDefault="00F35B08" w:rsidP="00F35B08">
      <w:pPr>
        <w:pStyle w:val="PL"/>
      </w:pPr>
      <w:r>
        <w:t xml:space="preserve">          type: array</w:t>
      </w:r>
    </w:p>
    <w:p w14:paraId="1B46DA6B" w14:textId="77777777" w:rsidR="00F35B08" w:rsidRDefault="00F35B08" w:rsidP="00F35B08">
      <w:pPr>
        <w:pStyle w:val="PL"/>
        <w:rPr>
          <w:ins w:id="70" w:author="ayani"/>
        </w:rPr>
      </w:pPr>
      <w:ins w:id="71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0835FBB0" w14:textId="77777777" w:rsidR="00F35B08" w:rsidRDefault="00F35B08" w:rsidP="00F35B08">
      <w:pPr>
        <w:pStyle w:val="PL"/>
      </w:pPr>
      <w:r>
        <w:t xml:space="preserve">          items:</w:t>
      </w:r>
    </w:p>
    <w:p w14:paraId="1A0546FD" w14:textId="77777777" w:rsidR="00F35B08" w:rsidRDefault="00F35B08" w:rsidP="00F35B08">
      <w:pPr>
        <w:pStyle w:val="PL"/>
      </w:pPr>
      <w:r>
        <w:t xml:space="preserve">            type: string</w:t>
      </w:r>
    </w:p>
    <w:p w14:paraId="5781064A" w14:textId="77777777" w:rsidR="00F35B08" w:rsidRDefault="00F35B08" w:rsidP="00F35B08">
      <w:pPr>
        <w:pStyle w:val="PL"/>
      </w:pPr>
      <w:r>
        <w:t xml:space="preserve">          description: It describes the supported expectation targets for the supported expectation object type.</w:t>
      </w:r>
    </w:p>
    <w:p w14:paraId="0BDB2F6F" w14:textId="77777777" w:rsidR="00F35B08" w:rsidRDefault="00F35B08" w:rsidP="00F35B08">
      <w:pPr>
        <w:pStyle w:val="PL"/>
      </w:pPr>
      <w:r>
        <w:t xml:space="preserve">   #-------Definition of the concrete </w:t>
      </w:r>
      <w:proofErr w:type="spellStart"/>
      <w:r>
        <w:t>IntentHandlingCapability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72B77409" w14:textId="77777777" w:rsidR="00F35B08" w:rsidRDefault="00F35B08" w:rsidP="00F35B08">
      <w:pPr>
        <w:pStyle w:val="PL"/>
      </w:pPr>
    </w:p>
    <w:p w14:paraId="02EB7EC0" w14:textId="77777777" w:rsidR="00F35B08" w:rsidRDefault="00F35B08" w:rsidP="00F35B08">
      <w:pPr>
        <w:pStyle w:val="PL"/>
      </w:pPr>
      <w:r>
        <w:t xml:space="preserve">   #------Definition of JSON arrays for name-contained IOCs ---------------#</w:t>
      </w:r>
    </w:p>
    <w:p w14:paraId="1F6A3A6F" w14:textId="77777777" w:rsidR="00F35B08" w:rsidRDefault="00F35B08" w:rsidP="00F35B08">
      <w:pPr>
        <w:pStyle w:val="PL"/>
      </w:pPr>
    </w:p>
    <w:p w14:paraId="49506E05" w14:textId="77777777" w:rsidR="00F35B08" w:rsidRDefault="00F35B08" w:rsidP="00F35B08">
      <w:pPr>
        <w:pStyle w:val="PL"/>
      </w:pPr>
      <w:r>
        <w:t xml:space="preserve">    Intent-Multiple:</w:t>
      </w:r>
    </w:p>
    <w:p w14:paraId="2D99A16A" w14:textId="77777777" w:rsidR="00F35B08" w:rsidRDefault="00F35B08" w:rsidP="00F35B08">
      <w:pPr>
        <w:pStyle w:val="PL"/>
      </w:pPr>
      <w:r>
        <w:t xml:space="preserve">      type: array</w:t>
      </w:r>
    </w:p>
    <w:p w14:paraId="79D2330D" w14:textId="77777777" w:rsidR="00F35B08" w:rsidRDefault="00F35B08" w:rsidP="00F35B08">
      <w:pPr>
        <w:pStyle w:val="PL"/>
      </w:pPr>
      <w:r>
        <w:t xml:space="preserve">      items:</w:t>
      </w:r>
    </w:p>
    <w:p w14:paraId="0FFD67DF" w14:textId="77777777" w:rsidR="00F35B08" w:rsidRDefault="00F35B08" w:rsidP="00F35B08">
      <w:pPr>
        <w:pStyle w:val="PL"/>
      </w:pPr>
      <w:r>
        <w:t xml:space="preserve">        $ref: '#/components/schemas/Intent-Single'    </w:t>
      </w:r>
    </w:p>
    <w:p w14:paraId="07868A17" w14:textId="77777777" w:rsidR="00F35B08" w:rsidRDefault="00F35B08" w:rsidP="00F35B08">
      <w:pPr>
        <w:pStyle w:val="PL"/>
      </w:pPr>
    </w:p>
    <w:p w14:paraId="4F6C510C" w14:textId="77777777" w:rsidR="00F35B08" w:rsidRDefault="00F35B08" w:rsidP="00F35B08">
      <w:pPr>
        <w:pStyle w:val="PL"/>
      </w:pPr>
      <w:r>
        <w:t xml:space="preserve">    </w:t>
      </w:r>
      <w:proofErr w:type="spellStart"/>
      <w:r>
        <w:t>IntentReport</w:t>
      </w:r>
      <w:proofErr w:type="spellEnd"/>
      <w:r>
        <w:t>-Multiple:</w:t>
      </w:r>
    </w:p>
    <w:p w14:paraId="096E1826" w14:textId="77777777" w:rsidR="00F35B08" w:rsidRDefault="00F35B08" w:rsidP="00F35B08">
      <w:pPr>
        <w:pStyle w:val="PL"/>
      </w:pPr>
      <w:r>
        <w:t xml:space="preserve">      type: array</w:t>
      </w:r>
    </w:p>
    <w:p w14:paraId="5FA114A9" w14:textId="77777777" w:rsidR="00F35B08" w:rsidRDefault="00F35B08" w:rsidP="00F35B08">
      <w:pPr>
        <w:pStyle w:val="PL"/>
      </w:pPr>
      <w:r>
        <w:t xml:space="preserve">      items:</w:t>
      </w:r>
    </w:p>
    <w:p w14:paraId="41A293B3" w14:textId="77777777" w:rsidR="00F35B08" w:rsidRDefault="00F35B08" w:rsidP="00F35B08">
      <w:pPr>
        <w:pStyle w:val="PL"/>
      </w:pPr>
      <w:r>
        <w:t xml:space="preserve">        $ref: '#/components/schemas/</w:t>
      </w:r>
      <w:proofErr w:type="spellStart"/>
      <w:r>
        <w:t>IntentReport</w:t>
      </w:r>
      <w:proofErr w:type="spellEnd"/>
      <w:r>
        <w:t>-Single'</w:t>
      </w:r>
    </w:p>
    <w:p w14:paraId="150920FB" w14:textId="77777777" w:rsidR="00F35B08" w:rsidRDefault="00F35B08" w:rsidP="00F35B08">
      <w:pPr>
        <w:pStyle w:val="PL"/>
      </w:pPr>
      <w:r>
        <w:t xml:space="preserve">   </w:t>
      </w:r>
    </w:p>
    <w:p w14:paraId="1A4306B1" w14:textId="77777777" w:rsidR="00F35B08" w:rsidRDefault="00F35B08" w:rsidP="00F35B08">
      <w:pPr>
        <w:pStyle w:val="PL"/>
      </w:pPr>
      <w:r>
        <w:t xml:space="preserve">    </w:t>
      </w:r>
      <w:proofErr w:type="spellStart"/>
      <w:r>
        <w:t>IntentHandlingFunction</w:t>
      </w:r>
      <w:proofErr w:type="spellEnd"/>
      <w:r>
        <w:t>-Multiple:</w:t>
      </w:r>
    </w:p>
    <w:p w14:paraId="18646F0C" w14:textId="77777777" w:rsidR="00F35B08" w:rsidRDefault="00F35B08" w:rsidP="00F35B08">
      <w:pPr>
        <w:pStyle w:val="PL"/>
      </w:pPr>
      <w:r>
        <w:t xml:space="preserve">      type: array</w:t>
      </w:r>
    </w:p>
    <w:p w14:paraId="6004E26B" w14:textId="77777777" w:rsidR="00F35B08" w:rsidRDefault="00F35B08" w:rsidP="00F35B08">
      <w:pPr>
        <w:pStyle w:val="PL"/>
      </w:pPr>
      <w:r>
        <w:t xml:space="preserve">      items:</w:t>
      </w:r>
    </w:p>
    <w:p w14:paraId="366F1284" w14:textId="77777777" w:rsidR="00F35B08" w:rsidRDefault="00F35B08" w:rsidP="00F35B08">
      <w:pPr>
        <w:pStyle w:val="PL"/>
      </w:pPr>
      <w:r>
        <w:t xml:space="preserve">        $ref: '#/components/schemas/</w:t>
      </w:r>
      <w:proofErr w:type="spellStart"/>
      <w:r>
        <w:t>IntentHandlingFunction</w:t>
      </w:r>
      <w:proofErr w:type="spellEnd"/>
      <w:r>
        <w:t>-Single'</w:t>
      </w:r>
    </w:p>
    <w:p w14:paraId="5E261E27" w14:textId="77777777" w:rsidR="00F35B08" w:rsidRDefault="00F35B08" w:rsidP="00F35B08">
      <w:pPr>
        <w:pStyle w:val="PL"/>
      </w:pPr>
    </w:p>
    <w:p w14:paraId="775FB3F4" w14:textId="77777777" w:rsidR="00F35B08" w:rsidRDefault="00F35B08" w:rsidP="00F35B08">
      <w:pPr>
        <w:pStyle w:val="PL"/>
      </w:pPr>
    </w:p>
    <w:p w14:paraId="2D878629" w14:textId="77777777" w:rsidR="00F35B08" w:rsidRDefault="00F35B08" w:rsidP="00F35B08">
      <w:pPr>
        <w:pStyle w:val="PL"/>
      </w:pPr>
      <w:r>
        <w:t xml:space="preserve">   #------Definition of JSON arrays for name-contained IOCs ---------------#</w:t>
      </w:r>
    </w:p>
    <w:p w14:paraId="4332A9BD" w14:textId="77777777" w:rsidR="00F35B08" w:rsidRDefault="00F35B08" w:rsidP="00F35B08">
      <w:pPr>
        <w:pStyle w:val="PL"/>
      </w:pPr>
      <w:r>
        <w:t xml:space="preserve">   </w:t>
      </w:r>
    </w:p>
    <w:p w14:paraId="09A67F25" w14:textId="77777777" w:rsidR="00F35B08" w:rsidRDefault="00F35B08" w:rsidP="00F35B08">
      <w:pPr>
        <w:pStyle w:val="PL"/>
      </w:pPr>
      <w:r>
        <w:t xml:space="preserve">   #----- Definitions in TS 28.312 for TS 28.532 --------------------------#</w:t>
      </w:r>
    </w:p>
    <w:p w14:paraId="53686CDB" w14:textId="77777777" w:rsidR="00F35B08" w:rsidRDefault="00F35B08" w:rsidP="00F35B08">
      <w:pPr>
        <w:pStyle w:val="PL"/>
      </w:pPr>
      <w:r>
        <w:t xml:space="preserve">    resources-</w:t>
      </w:r>
      <w:proofErr w:type="spellStart"/>
      <w:r>
        <w:t>intentNrm</w:t>
      </w:r>
      <w:proofErr w:type="spellEnd"/>
      <w:r>
        <w:t>:</w:t>
      </w:r>
    </w:p>
    <w:p w14:paraId="6824F329" w14:textId="77777777" w:rsidR="00F35B08" w:rsidRDefault="00F35B08" w:rsidP="00F35B08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6C91516C" w14:textId="77777777" w:rsidR="00F35B08" w:rsidRDefault="00F35B08" w:rsidP="00F35B08">
      <w:pPr>
        <w:pStyle w:val="PL"/>
      </w:pPr>
      <w:r>
        <w:t xml:space="preserve">       - $ref: '#/components/schemas/</w:t>
      </w:r>
      <w:proofErr w:type="spellStart"/>
      <w:r>
        <w:t>IntentHandlingFunction</w:t>
      </w:r>
      <w:proofErr w:type="spellEnd"/>
      <w:r>
        <w:t xml:space="preserve">-Single'       </w:t>
      </w:r>
    </w:p>
    <w:p w14:paraId="1DED7ACC" w14:textId="77777777" w:rsidR="00F35B08" w:rsidRDefault="00F35B08" w:rsidP="00F35B08">
      <w:pPr>
        <w:pStyle w:val="PL"/>
      </w:pPr>
      <w:r>
        <w:t xml:space="preserve">       - $ref: '#/components/schemas/Intent-Single'</w:t>
      </w:r>
    </w:p>
    <w:p w14:paraId="3A8CA094" w14:textId="77777777" w:rsidR="00F35B08" w:rsidRDefault="00F35B08" w:rsidP="00F35B08">
      <w:pPr>
        <w:pStyle w:val="PL"/>
      </w:pPr>
      <w:r>
        <w:t xml:space="preserve">       - $ref: '#/components/schemas/</w:t>
      </w:r>
      <w:proofErr w:type="spellStart"/>
      <w:r>
        <w:t>IntentReport</w:t>
      </w:r>
      <w:proofErr w:type="spellEnd"/>
      <w:r>
        <w:t xml:space="preserve">-Single'       </w:t>
      </w:r>
    </w:p>
    <w:p w14:paraId="3FF917A5" w14:textId="77777777" w:rsidR="00F35B08" w:rsidRDefault="00F35B08" w:rsidP="00F35B08">
      <w:pPr>
        <w:pStyle w:val="PL"/>
      </w:pPr>
      <w:r>
        <w:t xml:space="preserve">   #----- Definitions in TS 28.312 for TS 28.532 --------------------------#</w:t>
      </w:r>
    </w:p>
    <w:p w14:paraId="520CF287" w14:textId="77777777" w:rsidR="00F35B08" w:rsidRDefault="00F35B08" w:rsidP="00F35B08">
      <w:pPr>
        <w:pStyle w:val="PL"/>
      </w:pPr>
    </w:p>
    <w:p w14:paraId="55C0F9DC" w14:textId="77777777" w:rsidR="00F35B08" w:rsidRDefault="00F35B08" w:rsidP="00F35B0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73E5E70" w14:textId="77777777" w:rsidR="00F35B08" w:rsidRDefault="00F35B08" w:rsidP="00F35B0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8496B0" w:themeColor="text2" w:themeTint="99"/>
          <w:sz w:val="28"/>
          <w:szCs w:val="32"/>
        </w:rPr>
        <w:t>*** END OF CHANGE 2 ***</w:t>
      </w:r>
    </w:p>
    <w:p w14:paraId="3A157DA0" w14:textId="77777777" w:rsidR="00CE22C4" w:rsidRPr="009A079C" w:rsidRDefault="00CE22C4" w:rsidP="00CE22C4">
      <w:pPr>
        <w:rPr>
          <w:lang w:val="en-US" w:eastAsia="zh-CN"/>
        </w:rPr>
      </w:pPr>
    </w:p>
    <w:p w14:paraId="6581310C" w14:textId="46534B2D" w:rsidR="00CE22C4" w:rsidRPr="001F1DB7" w:rsidRDefault="00107A25" w:rsidP="00CE22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</w:t>
      </w:r>
      <w:r w:rsidR="00CE22C4">
        <w:rPr>
          <w:rFonts w:ascii="Arial" w:hAnsi="Arial" w:cs="Arial"/>
          <w:b/>
          <w:i/>
        </w:rPr>
        <w:t xml:space="preserve"> change</w:t>
      </w:r>
      <w:r>
        <w:rPr>
          <w:rFonts w:ascii="Arial" w:hAnsi="Arial" w:cs="Arial"/>
          <w:b/>
          <w:i/>
        </w:rPr>
        <w:t>s</w:t>
      </w:r>
    </w:p>
    <w:p w14:paraId="4393F7F3" w14:textId="77777777" w:rsidR="000A1650" w:rsidRDefault="000A1650"/>
    <w:sectPr w:rsidR="000A1650" w:rsidSect="00AE381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99CC78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28C20C1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F09E902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5E6E215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D7EFD6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7320356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FCF85FA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60334906">
    <w:abstractNumId w:val="6"/>
  </w:num>
  <w:num w:numId="2" w16cid:durableId="735325294">
    <w:abstractNumId w:val="5"/>
  </w:num>
  <w:num w:numId="3" w16cid:durableId="863324423">
    <w:abstractNumId w:val="4"/>
  </w:num>
  <w:num w:numId="4" w16cid:durableId="1311056492">
    <w:abstractNumId w:val="3"/>
  </w:num>
  <w:num w:numId="5" w16cid:durableId="1144542566">
    <w:abstractNumId w:val="2"/>
  </w:num>
  <w:num w:numId="6" w16cid:durableId="2009597215">
    <w:abstractNumId w:val="1"/>
  </w:num>
  <w:num w:numId="7" w16cid:durableId="8229656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177"/>
    <w:rsid w:val="0002281A"/>
    <w:rsid w:val="000231F7"/>
    <w:rsid w:val="00072452"/>
    <w:rsid w:val="000A1650"/>
    <w:rsid w:val="00107A25"/>
    <w:rsid w:val="00175527"/>
    <w:rsid w:val="001C6221"/>
    <w:rsid w:val="00223DF1"/>
    <w:rsid w:val="002426A2"/>
    <w:rsid w:val="00253554"/>
    <w:rsid w:val="002A72C2"/>
    <w:rsid w:val="00333233"/>
    <w:rsid w:val="00411C90"/>
    <w:rsid w:val="004331CB"/>
    <w:rsid w:val="00455676"/>
    <w:rsid w:val="00491DFA"/>
    <w:rsid w:val="004C08C0"/>
    <w:rsid w:val="004C3A70"/>
    <w:rsid w:val="004D53A3"/>
    <w:rsid w:val="004D70DC"/>
    <w:rsid w:val="005836CB"/>
    <w:rsid w:val="005B653E"/>
    <w:rsid w:val="005F6358"/>
    <w:rsid w:val="00662E7F"/>
    <w:rsid w:val="007A0951"/>
    <w:rsid w:val="007C69BC"/>
    <w:rsid w:val="007D7E89"/>
    <w:rsid w:val="008E2F20"/>
    <w:rsid w:val="0099078E"/>
    <w:rsid w:val="009C5F0B"/>
    <w:rsid w:val="009D7A5A"/>
    <w:rsid w:val="009E4C9C"/>
    <w:rsid w:val="00A53F11"/>
    <w:rsid w:val="00A62334"/>
    <w:rsid w:val="00AE381F"/>
    <w:rsid w:val="00B27F4C"/>
    <w:rsid w:val="00B864E9"/>
    <w:rsid w:val="00CE22C4"/>
    <w:rsid w:val="00D20115"/>
    <w:rsid w:val="00D71D1B"/>
    <w:rsid w:val="00DA6D2A"/>
    <w:rsid w:val="00DD7B4F"/>
    <w:rsid w:val="00E24706"/>
    <w:rsid w:val="00E34639"/>
    <w:rsid w:val="00E829A3"/>
    <w:rsid w:val="00E913BB"/>
    <w:rsid w:val="00EC0FAF"/>
    <w:rsid w:val="00EC224B"/>
    <w:rsid w:val="00F35B08"/>
    <w:rsid w:val="00FA5C93"/>
    <w:rsid w:val="00FB4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0E5D35"/>
  <w15:chartTrackingRefBased/>
  <w15:docId w15:val="{D14CC555-7BD7-4B21-85FA-F48A94B07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22C4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107A2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0A1650"/>
    <w:pPr>
      <w:keepNext/>
      <w:keepLines/>
      <w:overflowPunct/>
      <w:autoSpaceDE/>
      <w:autoSpaceDN/>
      <w:adjustRightInd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semiHidden/>
    <w:unhideWhenUsed/>
    <w:qFormat/>
    <w:rsid w:val="000A1650"/>
    <w:pPr>
      <w:overflowPunct w:val="0"/>
      <w:autoSpaceDE w:val="0"/>
      <w:autoSpaceDN w:val="0"/>
      <w:adjustRightInd w:val="0"/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semiHidden/>
    <w:unhideWhenUsed/>
    <w:qFormat/>
    <w:rsid w:val="000A16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nhideWhenUsed/>
    <w:qFormat/>
    <w:rsid w:val="000A1650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CE22C4"/>
    <w:pPr>
      <w:keepNext/>
      <w:keepLines/>
      <w:overflowPunct/>
      <w:autoSpaceDE/>
      <w:autoSpaceDN/>
      <w:adjustRightInd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H6"/>
    <w:next w:val="Normal"/>
    <w:link w:val="Heading7Char"/>
    <w:semiHidden/>
    <w:unhideWhenUsed/>
    <w:qFormat/>
    <w:rsid w:val="00072452"/>
    <w:pPr>
      <w:outlineLvl w:val="6"/>
    </w:p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07A25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072452"/>
    <w:pPr>
      <w:pBdr>
        <w:top w:val="single" w:sz="12" w:space="3" w:color="auto"/>
      </w:pBdr>
      <w:overflowPunct/>
      <w:autoSpaceDE/>
      <w:autoSpaceDN/>
      <w:adjustRightInd/>
      <w:spacing w:before="240" w:after="180"/>
      <w:outlineLvl w:val="8"/>
    </w:pPr>
    <w:rPr>
      <w:rFonts w:ascii="Arial" w:eastAsia="Times New Roman" w:hAnsi="Arial" w:cs="Times New Roman"/>
      <w:color w:val="auto"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FB4177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uiPriority w:val="99"/>
    <w:rsid w:val="00FB4177"/>
    <w:rPr>
      <w:color w:val="0000FF"/>
      <w:u w:val="single"/>
    </w:rPr>
  </w:style>
  <w:style w:type="character" w:customStyle="1" w:styleId="Heading3Char">
    <w:name w:val="Heading 3 Char"/>
    <w:aliases w:val="h3 Char"/>
    <w:basedOn w:val="DefaultParagraphFont"/>
    <w:link w:val="Heading3"/>
    <w:semiHidden/>
    <w:rsid w:val="000A1650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0A1650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0A1650"/>
    <w:rPr>
      <w:rFonts w:ascii="Arial" w:eastAsia="Times New Roman" w:hAnsi="Arial" w:cs="Times New Roman"/>
      <w:szCs w:val="20"/>
      <w:lang w:val="en-GB"/>
    </w:rPr>
  </w:style>
  <w:style w:type="character" w:customStyle="1" w:styleId="NOZchn">
    <w:name w:val="NO Zchn"/>
    <w:link w:val="NO"/>
    <w:locked/>
    <w:rsid w:val="000A1650"/>
    <w:rPr>
      <w:rFonts w:ascii="Times New Roman" w:eastAsia="Times New Roman" w:hAnsi="Times New Roman" w:cs="Times New Roman"/>
      <w:lang w:val="en-GB"/>
    </w:rPr>
  </w:style>
  <w:style w:type="paragraph" w:customStyle="1" w:styleId="NO">
    <w:name w:val="NO"/>
    <w:basedOn w:val="Normal"/>
    <w:link w:val="NOZchn"/>
    <w:qFormat/>
    <w:rsid w:val="000A1650"/>
    <w:pPr>
      <w:keepLines/>
      <w:ind w:left="1135" w:hanging="851"/>
    </w:pPr>
    <w:rPr>
      <w:sz w:val="22"/>
      <w:szCs w:val="22"/>
    </w:rPr>
  </w:style>
  <w:style w:type="character" w:customStyle="1" w:styleId="TALChar">
    <w:name w:val="TAL Char"/>
    <w:link w:val="TAL"/>
    <w:qFormat/>
    <w:locked/>
    <w:rsid w:val="000A1650"/>
    <w:rPr>
      <w:rFonts w:ascii="Arial" w:eastAsia="Times New Roman" w:hAnsi="Arial" w:cs="Arial"/>
      <w:sz w:val="18"/>
      <w:lang w:val="en-GB"/>
    </w:rPr>
  </w:style>
  <w:style w:type="paragraph" w:customStyle="1" w:styleId="TAL">
    <w:name w:val="TAL"/>
    <w:basedOn w:val="Normal"/>
    <w:link w:val="TALChar"/>
    <w:qFormat/>
    <w:rsid w:val="000A1650"/>
    <w:pPr>
      <w:keepNext/>
      <w:keepLines/>
      <w:spacing w:after="0"/>
    </w:pPr>
    <w:rPr>
      <w:rFonts w:ascii="Arial" w:hAnsi="Arial" w:cs="Arial"/>
      <w:sz w:val="18"/>
      <w:szCs w:val="22"/>
    </w:rPr>
  </w:style>
  <w:style w:type="character" w:customStyle="1" w:styleId="TAHChar">
    <w:name w:val="TAH Char"/>
    <w:link w:val="TAH"/>
    <w:locked/>
    <w:rsid w:val="000A1650"/>
    <w:rPr>
      <w:rFonts w:ascii="Arial" w:eastAsia="Times New Roman" w:hAnsi="Arial" w:cs="Arial"/>
      <w:b/>
      <w:sz w:val="18"/>
      <w:lang w:val="en-GB"/>
    </w:rPr>
  </w:style>
  <w:style w:type="paragraph" w:customStyle="1" w:styleId="TAH">
    <w:name w:val="TAH"/>
    <w:basedOn w:val="Normal"/>
    <w:link w:val="TAHChar"/>
    <w:qFormat/>
    <w:rsid w:val="000A1650"/>
    <w:pPr>
      <w:keepNext/>
      <w:keepLines/>
      <w:spacing w:after="0"/>
      <w:jc w:val="center"/>
    </w:pPr>
    <w:rPr>
      <w:rFonts w:ascii="Arial" w:hAnsi="Arial" w:cs="Arial"/>
      <w:b/>
      <w:sz w:val="18"/>
      <w:szCs w:val="22"/>
    </w:rPr>
  </w:style>
  <w:style w:type="character" w:customStyle="1" w:styleId="THChar">
    <w:name w:val="TH Char"/>
    <w:link w:val="TH"/>
    <w:qFormat/>
    <w:locked/>
    <w:rsid w:val="000A1650"/>
    <w:rPr>
      <w:rFonts w:ascii="Arial" w:eastAsia="Times New Roman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0A1650"/>
    <w:pPr>
      <w:keepNext/>
      <w:keepLines/>
      <w:spacing w:before="60"/>
      <w:jc w:val="center"/>
    </w:pPr>
    <w:rPr>
      <w:rFonts w:ascii="Arial" w:hAnsi="Arial" w:cs="Arial"/>
      <w:b/>
      <w:sz w:val="22"/>
      <w:szCs w:val="22"/>
    </w:rPr>
  </w:style>
  <w:style w:type="character" w:customStyle="1" w:styleId="Heading2Char">
    <w:name w:val="Heading 2 Char"/>
    <w:basedOn w:val="DefaultParagraphFont"/>
    <w:link w:val="Heading2"/>
    <w:semiHidden/>
    <w:rsid w:val="000A165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Revision">
    <w:name w:val="Revision"/>
    <w:hidden/>
    <w:uiPriority w:val="99"/>
    <w:semiHidden/>
    <w:rsid w:val="000A16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F">
    <w:name w:val="TF"/>
    <w:aliases w:val="left"/>
    <w:basedOn w:val="TH"/>
    <w:link w:val="TFChar"/>
    <w:qFormat/>
    <w:rsid w:val="00CE22C4"/>
    <w:pPr>
      <w:keepNext w:val="0"/>
      <w:overflowPunct/>
      <w:autoSpaceDE/>
      <w:autoSpaceDN/>
      <w:adjustRightInd/>
      <w:spacing w:before="0" w:after="240"/>
    </w:pPr>
    <w:rPr>
      <w:rFonts w:cs="Times New Roman"/>
      <w:sz w:val="20"/>
      <w:szCs w:val="20"/>
    </w:rPr>
  </w:style>
  <w:style w:type="character" w:customStyle="1" w:styleId="TFChar">
    <w:name w:val="TF Char"/>
    <w:link w:val="TF"/>
    <w:qFormat/>
    <w:rsid w:val="00CE22C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semiHidden/>
    <w:rsid w:val="00CE22C4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B1Char">
    <w:name w:val="B1 Char"/>
    <w:link w:val="B1"/>
    <w:qFormat/>
    <w:locked/>
    <w:rsid w:val="00CE22C4"/>
    <w:rPr>
      <w:rFonts w:ascii="Times New Roman" w:eastAsia="Times New Roman" w:hAnsi="Times New Roman" w:cs="Times New Roman"/>
      <w:lang w:val="en-GB"/>
    </w:rPr>
  </w:style>
  <w:style w:type="paragraph" w:customStyle="1" w:styleId="B1">
    <w:name w:val="B1"/>
    <w:basedOn w:val="List"/>
    <w:link w:val="B1Char"/>
    <w:qFormat/>
    <w:rsid w:val="00CE22C4"/>
    <w:pPr>
      <w:ind w:left="568" w:hanging="284"/>
      <w:contextualSpacing w:val="0"/>
    </w:pPr>
    <w:rPr>
      <w:sz w:val="22"/>
      <w:szCs w:val="22"/>
    </w:rPr>
  </w:style>
  <w:style w:type="paragraph" w:styleId="List">
    <w:name w:val="List"/>
    <w:basedOn w:val="Normal"/>
    <w:semiHidden/>
    <w:unhideWhenUsed/>
    <w:rsid w:val="00CE22C4"/>
    <w:pPr>
      <w:ind w:left="283" w:hanging="283"/>
      <w:contextualSpacing/>
    </w:pPr>
  </w:style>
  <w:style w:type="character" w:customStyle="1" w:styleId="Heading1Char">
    <w:name w:val="Heading 1 Char"/>
    <w:basedOn w:val="DefaultParagraphFont"/>
    <w:link w:val="Heading1"/>
    <w:rsid w:val="00107A2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107A2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paragraph" w:customStyle="1" w:styleId="PL">
    <w:name w:val="PL"/>
    <w:link w:val="PLChar"/>
    <w:qFormat/>
    <w:rsid w:val="00107A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16"/>
      <w:szCs w:val="20"/>
      <w:lang w:val="en-GB"/>
    </w:rPr>
  </w:style>
  <w:style w:type="character" w:customStyle="1" w:styleId="PLChar">
    <w:name w:val="PL Char"/>
    <w:link w:val="PL"/>
    <w:qFormat/>
    <w:locked/>
    <w:rsid w:val="00107A25"/>
    <w:rPr>
      <w:rFonts w:ascii="Courier New" w:eastAsia="Times New Roman" w:hAnsi="Courier New" w:cs="Times New Roman"/>
      <w:sz w:val="16"/>
      <w:szCs w:val="20"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535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53554"/>
    <w:rPr>
      <w:rFonts w:ascii="Courier New" w:eastAsia="Times New Roman" w:hAnsi="Courier New" w:cs="Courier New"/>
      <w:sz w:val="20"/>
      <w:szCs w:val="20"/>
    </w:rPr>
  </w:style>
  <w:style w:type="character" w:customStyle="1" w:styleId="line">
    <w:name w:val="line"/>
    <w:basedOn w:val="DefaultParagraphFont"/>
    <w:rsid w:val="00253554"/>
  </w:style>
  <w:style w:type="character" w:customStyle="1" w:styleId="hljs-attr">
    <w:name w:val="hljs-attr"/>
    <w:basedOn w:val="DefaultParagraphFont"/>
    <w:rsid w:val="00253554"/>
  </w:style>
  <w:style w:type="character" w:customStyle="1" w:styleId="hljs-literal">
    <w:name w:val="hljs-literal"/>
    <w:basedOn w:val="DefaultParagraphFont"/>
    <w:rsid w:val="00253554"/>
  </w:style>
  <w:style w:type="character" w:customStyle="1" w:styleId="Heading7Char">
    <w:name w:val="Heading 7 Char"/>
    <w:basedOn w:val="DefaultParagraphFont"/>
    <w:link w:val="Heading7"/>
    <w:semiHidden/>
    <w:rsid w:val="00072452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072452"/>
    <w:rPr>
      <w:rFonts w:ascii="Arial" w:eastAsia="Times New Roman" w:hAnsi="Arial" w:cs="Times New Roman"/>
      <w:sz w:val="36"/>
      <w:szCs w:val="20"/>
      <w:lang w:val="en-GB"/>
    </w:rPr>
  </w:style>
  <w:style w:type="character" w:styleId="FollowedHyperlink">
    <w:name w:val="FollowedHyperlink"/>
    <w:semiHidden/>
    <w:unhideWhenUsed/>
    <w:rsid w:val="00072452"/>
    <w:rPr>
      <w:color w:val="800080"/>
      <w:u w:val="single"/>
    </w:rPr>
  </w:style>
  <w:style w:type="paragraph" w:customStyle="1" w:styleId="msonormal0">
    <w:name w:val="msonormal"/>
    <w:basedOn w:val="Normal"/>
    <w:rsid w:val="00072452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val="en-US"/>
    </w:rPr>
  </w:style>
  <w:style w:type="paragraph" w:styleId="Index1">
    <w:name w:val="index 1"/>
    <w:basedOn w:val="Normal"/>
    <w:autoRedefine/>
    <w:semiHidden/>
    <w:unhideWhenUsed/>
    <w:rsid w:val="00072452"/>
    <w:pPr>
      <w:keepLines/>
      <w:overflowPunct/>
      <w:autoSpaceDE/>
      <w:autoSpaceDN/>
      <w:adjustRightInd/>
      <w:spacing w:after="0"/>
    </w:pPr>
  </w:style>
  <w:style w:type="paragraph" w:styleId="Index2">
    <w:name w:val="index 2"/>
    <w:basedOn w:val="Index1"/>
    <w:autoRedefine/>
    <w:semiHidden/>
    <w:unhideWhenUsed/>
    <w:rsid w:val="00072452"/>
    <w:pPr>
      <w:ind w:left="284"/>
    </w:pPr>
  </w:style>
  <w:style w:type="paragraph" w:styleId="TOC1">
    <w:name w:val="toc 1"/>
    <w:autoRedefine/>
    <w:semiHidden/>
    <w:unhideWhenUsed/>
    <w:rsid w:val="00072452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styleId="TOC2">
    <w:name w:val="toc 2"/>
    <w:basedOn w:val="TOC1"/>
    <w:autoRedefine/>
    <w:semiHidden/>
    <w:unhideWhenUsed/>
    <w:rsid w:val="00072452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autoRedefine/>
    <w:semiHidden/>
    <w:unhideWhenUsed/>
    <w:rsid w:val="00072452"/>
    <w:pPr>
      <w:ind w:left="1134" w:hanging="1134"/>
    </w:pPr>
  </w:style>
  <w:style w:type="paragraph" w:styleId="TOC4">
    <w:name w:val="toc 4"/>
    <w:basedOn w:val="TOC3"/>
    <w:autoRedefine/>
    <w:semiHidden/>
    <w:unhideWhenUsed/>
    <w:rsid w:val="00072452"/>
    <w:pPr>
      <w:ind w:left="1418" w:hanging="1418"/>
    </w:pPr>
  </w:style>
  <w:style w:type="paragraph" w:styleId="TOC5">
    <w:name w:val="toc 5"/>
    <w:basedOn w:val="TOC4"/>
    <w:autoRedefine/>
    <w:semiHidden/>
    <w:unhideWhenUsed/>
    <w:rsid w:val="00072452"/>
    <w:pPr>
      <w:ind w:left="1701" w:hanging="1701"/>
    </w:pPr>
  </w:style>
  <w:style w:type="paragraph" w:styleId="TOC6">
    <w:name w:val="toc 6"/>
    <w:basedOn w:val="TOC5"/>
    <w:next w:val="Normal"/>
    <w:autoRedefine/>
    <w:semiHidden/>
    <w:unhideWhenUsed/>
    <w:rsid w:val="00072452"/>
    <w:pPr>
      <w:ind w:left="1985" w:hanging="1985"/>
    </w:pPr>
  </w:style>
  <w:style w:type="paragraph" w:styleId="TOC7">
    <w:name w:val="toc 7"/>
    <w:basedOn w:val="TOC6"/>
    <w:next w:val="Normal"/>
    <w:autoRedefine/>
    <w:semiHidden/>
    <w:unhideWhenUsed/>
    <w:rsid w:val="00072452"/>
    <w:pPr>
      <w:ind w:left="2268" w:hanging="2268"/>
    </w:pPr>
  </w:style>
  <w:style w:type="paragraph" w:styleId="TOC8">
    <w:name w:val="toc 8"/>
    <w:basedOn w:val="TOC1"/>
    <w:autoRedefine/>
    <w:semiHidden/>
    <w:unhideWhenUsed/>
    <w:rsid w:val="00072452"/>
    <w:pPr>
      <w:spacing w:before="180"/>
      <w:ind w:left="2693" w:hanging="2693"/>
    </w:pPr>
    <w:rPr>
      <w:b/>
    </w:rPr>
  </w:style>
  <w:style w:type="paragraph" w:styleId="TOC9">
    <w:name w:val="toc 9"/>
    <w:basedOn w:val="TOC8"/>
    <w:autoRedefine/>
    <w:semiHidden/>
    <w:unhideWhenUsed/>
    <w:rsid w:val="00072452"/>
    <w:pPr>
      <w:ind w:left="1418" w:hanging="1418"/>
    </w:pPr>
  </w:style>
  <w:style w:type="paragraph" w:styleId="FootnoteText">
    <w:name w:val="footnote text"/>
    <w:basedOn w:val="Normal"/>
    <w:link w:val="FootnoteTextChar"/>
    <w:semiHidden/>
    <w:unhideWhenUsed/>
    <w:rsid w:val="00072452"/>
    <w:pPr>
      <w:keepLines/>
      <w:overflowPunct/>
      <w:autoSpaceDE/>
      <w:autoSpaceDN/>
      <w:adjustRightInd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72452"/>
    <w:rPr>
      <w:rFonts w:ascii="Times New Roman" w:eastAsia="Times New Roman" w:hAnsi="Times New Roman" w:cs="Times New Roman"/>
      <w:sz w:val="16"/>
      <w:szCs w:val="20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072452"/>
    <w:pPr>
      <w:overflowPunct/>
      <w:autoSpaceDE/>
      <w:autoSpaceDN/>
      <w:adjustRightInd/>
    </w:pPr>
  </w:style>
  <w:style w:type="character" w:customStyle="1" w:styleId="CommentTextChar">
    <w:name w:val="Comment Text Char"/>
    <w:basedOn w:val="DefaultParagraphFont"/>
    <w:link w:val="CommentText"/>
    <w:semiHidden/>
    <w:rsid w:val="00072452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er">
    <w:name w:val="header"/>
    <w:link w:val="HeaderChar"/>
    <w:semiHidden/>
    <w:unhideWhenUsed/>
    <w:rsid w:val="00072452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072452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styleId="Footer">
    <w:name w:val="footer"/>
    <w:basedOn w:val="Header"/>
    <w:link w:val="FooterChar"/>
    <w:semiHidden/>
    <w:unhideWhenUsed/>
    <w:rsid w:val="0007245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072452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paragraph" w:styleId="ListBullet">
    <w:name w:val="List Bullet"/>
    <w:basedOn w:val="List"/>
    <w:semiHidden/>
    <w:unhideWhenUsed/>
    <w:rsid w:val="00072452"/>
    <w:pPr>
      <w:numPr>
        <w:numId w:val="1"/>
      </w:numPr>
      <w:tabs>
        <w:tab w:val="clear" w:pos="360"/>
      </w:tabs>
      <w:overflowPunct/>
      <w:autoSpaceDE/>
      <w:autoSpaceDN/>
      <w:adjustRightInd/>
      <w:ind w:left="568" w:hanging="284"/>
      <w:contextualSpacing w:val="0"/>
    </w:pPr>
  </w:style>
  <w:style w:type="paragraph" w:styleId="ListNumber">
    <w:name w:val="List Number"/>
    <w:basedOn w:val="List"/>
    <w:semiHidden/>
    <w:unhideWhenUsed/>
    <w:rsid w:val="00072452"/>
    <w:pPr>
      <w:numPr>
        <w:numId w:val="2"/>
      </w:numPr>
      <w:tabs>
        <w:tab w:val="clear" w:pos="360"/>
      </w:tabs>
      <w:overflowPunct/>
      <w:autoSpaceDE/>
      <w:autoSpaceDN/>
      <w:adjustRightInd/>
      <w:ind w:left="568" w:hanging="284"/>
      <w:contextualSpacing w:val="0"/>
    </w:pPr>
  </w:style>
  <w:style w:type="paragraph" w:styleId="List2">
    <w:name w:val="List 2"/>
    <w:basedOn w:val="List"/>
    <w:semiHidden/>
    <w:unhideWhenUsed/>
    <w:rsid w:val="00072452"/>
    <w:pPr>
      <w:overflowPunct/>
      <w:autoSpaceDE/>
      <w:autoSpaceDN/>
      <w:adjustRightInd/>
      <w:ind w:left="851" w:hanging="284"/>
      <w:contextualSpacing w:val="0"/>
    </w:pPr>
  </w:style>
  <w:style w:type="paragraph" w:styleId="List3">
    <w:name w:val="List 3"/>
    <w:basedOn w:val="List2"/>
    <w:semiHidden/>
    <w:unhideWhenUsed/>
    <w:rsid w:val="00072452"/>
    <w:pPr>
      <w:ind w:left="1135"/>
    </w:pPr>
  </w:style>
  <w:style w:type="paragraph" w:styleId="List4">
    <w:name w:val="List 4"/>
    <w:basedOn w:val="List3"/>
    <w:semiHidden/>
    <w:unhideWhenUsed/>
    <w:rsid w:val="00072452"/>
    <w:pPr>
      <w:ind w:left="1418"/>
    </w:pPr>
  </w:style>
  <w:style w:type="paragraph" w:styleId="List5">
    <w:name w:val="List 5"/>
    <w:basedOn w:val="List4"/>
    <w:semiHidden/>
    <w:unhideWhenUsed/>
    <w:rsid w:val="00072452"/>
    <w:pPr>
      <w:ind w:left="1702"/>
    </w:pPr>
  </w:style>
  <w:style w:type="paragraph" w:styleId="ListBullet2">
    <w:name w:val="List Bullet 2"/>
    <w:basedOn w:val="ListBullet"/>
    <w:semiHidden/>
    <w:unhideWhenUsed/>
    <w:rsid w:val="00072452"/>
    <w:pPr>
      <w:numPr>
        <w:numId w:val="3"/>
      </w:numPr>
      <w:tabs>
        <w:tab w:val="clear" w:pos="643"/>
      </w:tabs>
      <w:ind w:left="851" w:hanging="284"/>
    </w:pPr>
  </w:style>
  <w:style w:type="paragraph" w:styleId="ListBullet3">
    <w:name w:val="List Bullet 3"/>
    <w:basedOn w:val="ListBullet2"/>
    <w:semiHidden/>
    <w:unhideWhenUsed/>
    <w:rsid w:val="00072452"/>
    <w:pPr>
      <w:numPr>
        <w:numId w:val="4"/>
      </w:numPr>
      <w:tabs>
        <w:tab w:val="clear" w:pos="926"/>
      </w:tabs>
      <w:ind w:left="1135" w:hanging="284"/>
    </w:pPr>
  </w:style>
  <w:style w:type="paragraph" w:styleId="ListBullet4">
    <w:name w:val="List Bullet 4"/>
    <w:basedOn w:val="ListBullet3"/>
    <w:semiHidden/>
    <w:unhideWhenUsed/>
    <w:rsid w:val="00072452"/>
    <w:pPr>
      <w:numPr>
        <w:numId w:val="5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semiHidden/>
    <w:unhideWhenUsed/>
    <w:rsid w:val="00072452"/>
    <w:pPr>
      <w:numPr>
        <w:numId w:val="6"/>
      </w:numPr>
      <w:tabs>
        <w:tab w:val="clear" w:pos="1492"/>
      </w:tabs>
      <w:ind w:left="1702" w:hanging="284"/>
    </w:pPr>
  </w:style>
  <w:style w:type="paragraph" w:styleId="ListNumber2">
    <w:name w:val="List Number 2"/>
    <w:basedOn w:val="ListNumber"/>
    <w:semiHidden/>
    <w:unhideWhenUsed/>
    <w:rsid w:val="00072452"/>
    <w:pPr>
      <w:numPr>
        <w:numId w:val="7"/>
      </w:numPr>
      <w:tabs>
        <w:tab w:val="clear" w:pos="643"/>
      </w:tabs>
      <w:ind w:left="851" w:hanging="284"/>
    </w:pPr>
  </w:style>
  <w:style w:type="paragraph" w:styleId="DocumentMap">
    <w:name w:val="Document Map"/>
    <w:basedOn w:val="Normal"/>
    <w:link w:val="DocumentMapChar"/>
    <w:semiHidden/>
    <w:unhideWhenUsed/>
    <w:rsid w:val="00072452"/>
    <w:pPr>
      <w:shd w:val="clear" w:color="auto" w:fill="000080"/>
      <w:overflowPunct/>
      <w:autoSpaceDE/>
      <w:autoSpaceDN/>
      <w:adjustRightInd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072452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724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72452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072452"/>
    <w:pPr>
      <w:overflowPunct/>
      <w:autoSpaceDE/>
      <w:autoSpaceDN/>
      <w:adjustRightInd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72452"/>
    <w:rPr>
      <w:rFonts w:ascii="Tahoma" w:eastAsia="Times New Roman" w:hAnsi="Tahoma" w:cs="Tahoma"/>
      <w:sz w:val="16"/>
      <w:szCs w:val="16"/>
      <w:lang w:val="en-GB"/>
    </w:rPr>
  </w:style>
  <w:style w:type="paragraph" w:customStyle="1" w:styleId="ZT">
    <w:name w:val="ZT"/>
    <w:rsid w:val="00072452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H">
    <w:name w:val="ZH"/>
    <w:rsid w:val="00072452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072452"/>
    <w:pPr>
      <w:pBdr>
        <w:top w:val="single" w:sz="12" w:space="3" w:color="auto"/>
      </w:pBdr>
      <w:overflowPunct/>
      <w:autoSpaceDE/>
      <w:autoSpaceDN/>
      <w:adjustRightInd/>
      <w:spacing w:after="180"/>
      <w:ind w:left="1134" w:hanging="1134"/>
      <w:outlineLvl w:val="9"/>
    </w:pPr>
    <w:rPr>
      <w:rFonts w:ascii="Arial" w:eastAsia="Times New Roman" w:hAnsi="Arial" w:cs="Times New Roman"/>
      <w:color w:val="auto"/>
      <w:sz w:val="36"/>
      <w:szCs w:val="20"/>
    </w:rPr>
  </w:style>
  <w:style w:type="character" w:customStyle="1" w:styleId="NOChar">
    <w:name w:val="NO Char"/>
    <w:locked/>
    <w:rsid w:val="00072452"/>
    <w:rPr>
      <w:rFonts w:ascii="Times New Roman" w:hAnsi="Times New Roman" w:cs="Times New Roman"/>
      <w:lang w:val="en-GB"/>
    </w:rPr>
  </w:style>
  <w:style w:type="paragraph" w:customStyle="1" w:styleId="EX">
    <w:name w:val="EX"/>
    <w:basedOn w:val="Normal"/>
    <w:rsid w:val="00072452"/>
    <w:pPr>
      <w:keepLines/>
      <w:overflowPunct/>
      <w:autoSpaceDE/>
      <w:autoSpaceDN/>
      <w:adjustRightInd/>
      <w:ind w:left="1702" w:hanging="1418"/>
    </w:pPr>
  </w:style>
  <w:style w:type="paragraph" w:customStyle="1" w:styleId="FP">
    <w:name w:val="FP"/>
    <w:basedOn w:val="Normal"/>
    <w:rsid w:val="00072452"/>
    <w:pPr>
      <w:overflowPunct/>
      <w:autoSpaceDE/>
      <w:autoSpaceDN/>
      <w:adjustRightInd/>
      <w:spacing w:after="0"/>
    </w:pPr>
  </w:style>
  <w:style w:type="paragraph" w:customStyle="1" w:styleId="LD">
    <w:name w:val="LD"/>
    <w:rsid w:val="00072452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072452"/>
    <w:pPr>
      <w:overflowPunct/>
      <w:autoSpaceDE/>
      <w:autoSpaceDN/>
      <w:adjustRightInd/>
      <w:spacing w:after="0"/>
    </w:pPr>
    <w:rPr>
      <w:rFonts w:eastAsiaTheme="minorHAnsi"/>
    </w:rPr>
  </w:style>
  <w:style w:type="paragraph" w:customStyle="1" w:styleId="EW">
    <w:name w:val="EW"/>
    <w:basedOn w:val="EX"/>
    <w:rsid w:val="00072452"/>
    <w:pPr>
      <w:spacing w:after="0"/>
    </w:pPr>
  </w:style>
  <w:style w:type="paragraph" w:customStyle="1" w:styleId="EQ">
    <w:name w:val="EQ"/>
    <w:basedOn w:val="Normal"/>
    <w:next w:val="Normal"/>
    <w:rsid w:val="00072452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</w:rPr>
  </w:style>
  <w:style w:type="paragraph" w:customStyle="1" w:styleId="NF">
    <w:name w:val="NF"/>
    <w:basedOn w:val="NO"/>
    <w:rsid w:val="00072452"/>
    <w:pPr>
      <w:keepNext/>
      <w:overflowPunct/>
      <w:autoSpaceDE/>
      <w:autoSpaceDN/>
      <w:adjustRightInd/>
      <w:spacing w:after="0"/>
    </w:pPr>
    <w:rPr>
      <w:rFonts w:ascii="Arial" w:eastAsiaTheme="minorHAnsi" w:hAnsi="Arial"/>
      <w:sz w:val="18"/>
    </w:rPr>
  </w:style>
  <w:style w:type="paragraph" w:customStyle="1" w:styleId="H6">
    <w:name w:val="H6"/>
    <w:basedOn w:val="Heading5"/>
    <w:next w:val="Normal"/>
    <w:rsid w:val="00072452"/>
    <w:pPr>
      <w:overflowPunct/>
      <w:autoSpaceDE/>
      <w:autoSpaceDN/>
      <w:adjustRightInd/>
      <w:ind w:left="1985" w:hanging="1985"/>
      <w:outlineLvl w:val="9"/>
    </w:pPr>
    <w:rPr>
      <w:sz w:val="20"/>
    </w:rPr>
  </w:style>
  <w:style w:type="paragraph" w:customStyle="1" w:styleId="ZA">
    <w:name w:val="ZA"/>
    <w:rsid w:val="00072452"/>
    <w:pPr>
      <w:framePr w:w="10206" w:h="794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072452"/>
    <w:pPr>
      <w:framePr w:w="10206" w:h="284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072452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072452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072452"/>
    <w:pPr>
      <w:framePr w:wrap="notBeside" w:y="16161"/>
    </w:pPr>
  </w:style>
  <w:style w:type="paragraph" w:customStyle="1" w:styleId="ZG">
    <w:name w:val="ZG"/>
    <w:rsid w:val="00072452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EditorsNote">
    <w:name w:val="Editor's Note"/>
    <w:basedOn w:val="NO"/>
    <w:rsid w:val="00072452"/>
    <w:pPr>
      <w:overflowPunct/>
      <w:autoSpaceDE/>
      <w:autoSpaceDN/>
      <w:adjustRightInd/>
    </w:pPr>
    <w:rPr>
      <w:rFonts w:eastAsiaTheme="minorHAnsi"/>
      <w:color w:val="FF0000"/>
    </w:rPr>
  </w:style>
  <w:style w:type="character" w:customStyle="1" w:styleId="B2Char">
    <w:name w:val="B2 Char"/>
    <w:link w:val="B2"/>
    <w:uiPriority w:val="99"/>
    <w:locked/>
    <w:rsid w:val="00072452"/>
    <w:rPr>
      <w:rFonts w:ascii="Times New Roman" w:hAnsi="Times New Roman" w:cs="Times New Roman"/>
      <w:lang w:val="en-GB"/>
    </w:rPr>
  </w:style>
  <w:style w:type="paragraph" w:customStyle="1" w:styleId="B2">
    <w:name w:val="B2"/>
    <w:basedOn w:val="List2"/>
    <w:link w:val="B2Char"/>
    <w:uiPriority w:val="99"/>
    <w:qFormat/>
    <w:rsid w:val="00072452"/>
    <w:rPr>
      <w:rFonts w:eastAsiaTheme="minorHAnsi"/>
      <w:sz w:val="22"/>
      <w:szCs w:val="22"/>
    </w:rPr>
  </w:style>
  <w:style w:type="paragraph" w:customStyle="1" w:styleId="B3">
    <w:name w:val="B3"/>
    <w:basedOn w:val="List3"/>
    <w:rsid w:val="00072452"/>
  </w:style>
  <w:style w:type="paragraph" w:customStyle="1" w:styleId="B4">
    <w:name w:val="B4"/>
    <w:basedOn w:val="List4"/>
    <w:rsid w:val="00072452"/>
  </w:style>
  <w:style w:type="paragraph" w:customStyle="1" w:styleId="B5">
    <w:name w:val="B5"/>
    <w:basedOn w:val="List5"/>
    <w:rsid w:val="00072452"/>
  </w:style>
  <w:style w:type="paragraph" w:customStyle="1" w:styleId="ZTD">
    <w:name w:val="ZTD"/>
    <w:basedOn w:val="ZB"/>
    <w:rsid w:val="00072452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072452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FootnoteReference">
    <w:name w:val="footnote reference"/>
    <w:semiHidden/>
    <w:unhideWhenUsed/>
    <w:rsid w:val="00072452"/>
    <w:rPr>
      <w:b/>
      <w:bCs w:val="0"/>
      <w:position w:val="6"/>
      <w:sz w:val="16"/>
    </w:rPr>
  </w:style>
  <w:style w:type="character" w:styleId="CommentReference">
    <w:name w:val="annotation reference"/>
    <w:semiHidden/>
    <w:unhideWhenUsed/>
    <w:rsid w:val="00072452"/>
    <w:rPr>
      <w:sz w:val="16"/>
    </w:rPr>
  </w:style>
  <w:style w:type="character" w:customStyle="1" w:styleId="ZGSM">
    <w:name w:val="ZGSM"/>
    <w:rsid w:val="00072452"/>
  </w:style>
  <w:style w:type="character" w:customStyle="1" w:styleId="TAHCar">
    <w:name w:val="TAH Car"/>
    <w:locked/>
    <w:rsid w:val="00072452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rsid w:val="00072452"/>
    <w:pPr>
      <w:overflowPunct/>
      <w:autoSpaceDE/>
      <w:autoSpaceDN/>
      <w:adjustRightInd/>
      <w:jc w:val="center"/>
    </w:pPr>
    <w:rPr>
      <w:rFonts w:eastAsiaTheme="minorHAnsi"/>
    </w:rPr>
  </w:style>
  <w:style w:type="paragraph" w:customStyle="1" w:styleId="TAR">
    <w:name w:val="TAR"/>
    <w:basedOn w:val="TAL"/>
    <w:rsid w:val="00072452"/>
    <w:pPr>
      <w:overflowPunct/>
      <w:autoSpaceDE/>
      <w:autoSpaceDN/>
      <w:adjustRightInd/>
      <w:jc w:val="right"/>
    </w:pPr>
    <w:rPr>
      <w:rFonts w:eastAsiaTheme="minorHAnsi"/>
    </w:rPr>
  </w:style>
  <w:style w:type="paragraph" w:customStyle="1" w:styleId="TAN">
    <w:name w:val="TAN"/>
    <w:basedOn w:val="TAL"/>
    <w:rsid w:val="00072452"/>
    <w:pPr>
      <w:overflowPunct/>
      <w:autoSpaceDE/>
      <w:autoSpaceDN/>
      <w:adjustRightInd/>
      <w:ind w:left="851" w:hanging="851"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7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forge.3gpp.org/rep/sa5/MnS/-/tree/Rel18_TS28.541_Correct_YAML_with_attribute_properties_isReadable_and_isWritabl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forge.3gpp.org/rep/sa5/MnS/-/merge_requests/124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25</Pages>
  <Words>9923</Words>
  <Characters>56563</Characters>
  <Application>Microsoft Office Word</Application>
  <DocSecurity>0</DocSecurity>
  <Lines>471</Lines>
  <Paragraphs>132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EU3</dc:creator>
  <cp:keywords/>
  <dc:description/>
  <cp:lastModifiedBy>Zhulia Ayani</cp:lastModifiedBy>
  <cp:revision>13</cp:revision>
  <dcterms:created xsi:type="dcterms:W3CDTF">2024-05-14T14:10:00Z</dcterms:created>
  <dcterms:modified xsi:type="dcterms:W3CDTF">2024-08-09T15:26:00Z</dcterms:modified>
</cp:coreProperties>
</file>